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FF117E">
        <w:rPr>
          <w:rFonts w:hint="eastAsia"/>
          <w:bCs/>
          <w:sz w:val="22"/>
          <w:lang w:eastAsia="zh-CN"/>
        </w:rPr>
        <w:t>5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</w:t>
      </w:r>
      <w:r w:rsidR="00BE6708">
        <w:rPr>
          <w:rFonts w:hint="eastAsia"/>
          <w:bCs/>
          <w:sz w:val="22"/>
          <w:lang w:eastAsia="zh-CN"/>
        </w:rPr>
        <w:t xml:space="preserve">   </w:t>
      </w:r>
      <w:r w:rsidR="0092182F">
        <w:rPr>
          <w:rFonts w:hint="eastAsia"/>
          <w:bCs/>
          <w:sz w:val="22"/>
          <w:lang w:eastAsia="zh-CN"/>
        </w:rPr>
        <w:t xml:space="preserve">  </w:t>
      </w:r>
      <w:r>
        <w:rPr>
          <w:bCs/>
          <w:sz w:val="22"/>
        </w:rPr>
        <w:t>S3-</w:t>
      </w:r>
      <w:r w:rsidR="00155D35">
        <w:rPr>
          <w:rFonts w:eastAsia="宋体" w:hint="eastAsia"/>
          <w:bCs/>
          <w:sz w:val="22"/>
          <w:lang w:eastAsia="zh-CN"/>
        </w:rPr>
        <w:t>16</w:t>
      </w:r>
      <w:ins w:id="0" w:author="cmcc1" w:date="2016-11-10T00:00:00Z">
        <w:r w:rsidR="00850D4A">
          <w:rPr>
            <w:rFonts w:eastAsia="宋体"/>
            <w:bCs/>
            <w:sz w:val="22"/>
            <w:lang w:eastAsia="zh-CN"/>
          </w:rPr>
          <w:t>2055</w:t>
        </w:r>
      </w:ins>
    </w:p>
    <w:p w:rsidR="00FC3886" w:rsidRPr="00F53F5C" w:rsidRDefault="00F53F5C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Theme="minorEastAsia" w:hAnsi="Arial"/>
          <w:b/>
          <w:lang w:eastAsia="zh-CN"/>
        </w:rPr>
      </w:pPr>
      <w:r w:rsidRPr="0002301F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7-11 November 2016 Santa Cruz de Tenerife (Spain)</w:t>
      </w:r>
      <w:ins w:id="1" w:author="cmcc1" w:date="2016-11-10T00:00:00Z">
        <w:r w:rsidR="00850D4A">
          <w:rPr>
            <w:rFonts w:ascii="Arial" w:eastAsiaTheme="minorEastAsia" w:hAnsi="Arial" w:cs="Arial"/>
            <w:b/>
            <w:bCs/>
            <w:noProof/>
            <w:sz w:val="22"/>
            <w:szCs w:val="22"/>
            <w:lang w:eastAsia="zh-CN"/>
          </w:rPr>
          <w:t xml:space="preserve">          </w:t>
        </w:r>
      </w:ins>
      <w:ins w:id="2" w:author="cmcc1" w:date="2016-11-10T00:01:00Z">
        <w:r w:rsidR="00850D4A">
          <w:rPr>
            <w:rFonts w:ascii="Arial" w:eastAsiaTheme="minorEastAsia" w:hAnsi="Arial" w:cs="Arial"/>
            <w:b/>
            <w:bCs/>
            <w:noProof/>
            <w:sz w:val="22"/>
            <w:szCs w:val="22"/>
            <w:lang w:eastAsia="zh-CN"/>
          </w:rPr>
          <w:t xml:space="preserve">            </w:t>
        </w:r>
      </w:ins>
      <w:ins w:id="3" w:author="cmcc1" w:date="2016-11-10T00:00:00Z">
        <w:r w:rsidR="00850D4A" w:rsidRPr="00850D4A">
          <w:rPr>
            <w:rFonts w:ascii="Arial" w:eastAsiaTheme="minorEastAsia" w:hAnsi="Arial" w:cs="Arial"/>
            <w:bCs/>
            <w:i/>
            <w:noProof/>
            <w:sz w:val="22"/>
            <w:szCs w:val="22"/>
            <w:lang w:eastAsia="zh-CN"/>
            <w:rPrChange w:id="4" w:author="cmcc1" w:date="2016-11-10T00:01:00Z">
              <w:rPr>
                <w:rFonts w:ascii="Arial" w:eastAsiaTheme="minorEastAsia" w:hAnsi="Arial" w:cs="Arial"/>
                <w:b/>
                <w:bCs/>
                <w:noProof/>
                <w:sz w:val="22"/>
                <w:szCs w:val="22"/>
                <w:lang w:eastAsia="zh-CN"/>
              </w:rPr>
            </w:rPrChange>
          </w:rPr>
          <w:t>Revision of S3-161773</w:t>
        </w:r>
      </w:ins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A55516">
        <w:rPr>
          <w:rFonts w:ascii="Arial" w:eastAsia="宋体" w:hAnsi="Arial" w:hint="eastAsia"/>
          <w:b/>
          <w:lang w:eastAsia="zh-CN"/>
        </w:rPr>
        <w:t>, Huawei</w:t>
      </w:r>
      <w:r w:rsidR="00C9148F">
        <w:rPr>
          <w:rFonts w:ascii="Arial" w:eastAsia="宋体" w:hAnsi="Arial" w:hint="eastAsia"/>
          <w:b/>
          <w:lang w:eastAsia="zh-CN"/>
        </w:rPr>
        <w:t>, ZTE</w:t>
      </w:r>
      <w:r w:rsidR="00520C2A">
        <w:rPr>
          <w:rFonts w:ascii="Arial" w:eastAsia="宋体" w:hAnsi="Arial" w:hint="eastAsia"/>
          <w:b/>
          <w:lang w:eastAsia="zh-CN"/>
        </w:rPr>
        <w:t>, CATR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A44A06">
        <w:rPr>
          <w:rFonts w:ascii="Arial" w:eastAsiaTheme="minorEastAsia" w:hAnsi="Arial" w:hint="eastAsia"/>
          <w:b/>
          <w:lang w:eastAsia="zh-CN"/>
        </w:rPr>
        <w:t>pCR</w:t>
      </w:r>
      <w:proofErr w:type="spellEnd"/>
      <w:r w:rsidR="00A44A06">
        <w:rPr>
          <w:rFonts w:ascii="Arial" w:eastAsiaTheme="minorEastAsia" w:hAnsi="Arial" w:hint="eastAsia"/>
          <w:b/>
          <w:lang w:eastAsia="zh-CN"/>
        </w:rPr>
        <w:t xml:space="preserve"> </w:t>
      </w:r>
      <w:r w:rsidR="00FF117E">
        <w:rPr>
          <w:rFonts w:ascii="Arial" w:eastAsiaTheme="minorEastAsia" w:hAnsi="Arial" w:hint="eastAsia"/>
          <w:b/>
          <w:lang w:eastAsia="zh-CN"/>
        </w:rPr>
        <w:t>adding the security functional requirements on the PGW deriving from 3GPP specifications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2F2EB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3371C0">
        <w:rPr>
          <w:rFonts w:ascii="Arial" w:eastAsiaTheme="minorEastAsia" w:hAnsi="Arial" w:hint="eastAsia"/>
          <w:b/>
          <w:lang w:eastAsia="zh-CN"/>
        </w:rPr>
        <w:t>7.1.3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2F2EB9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</w:t>
      </w:r>
      <w:r w:rsidR="0092182F" w:rsidRPr="002F2EB9">
        <w:rPr>
          <w:rFonts w:ascii="Arial" w:eastAsia="MS Mincho" w:hAnsi="Arial"/>
          <w:b/>
          <w:lang w:eastAsia="ja-JP"/>
        </w:rPr>
        <w:t>1</w:t>
      </w:r>
      <w:r w:rsidR="0092182F" w:rsidRPr="002F2EB9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5" w:name="OLE_LINK5"/>
      <w:bookmarkStart w:id="6" w:name="OLE_LINK6"/>
      <w:bookmarkStart w:id="7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proposes </w:t>
      </w:r>
      <w:r w:rsidR="0092182F">
        <w:rPr>
          <w:rFonts w:ascii="Arial" w:eastAsiaTheme="minorEastAsia" w:hAnsi="Arial" w:hint="eastAsia"/>
          <w:i/>
          <w:lang w:eastAsia="zh-CN"/>
        </w:rPr>
        <w:t xml:space="preserve">the </w:t>
      </w:r>
      <w:bookmarkEnd w:id="5"/>
      <w:bookmarkEnd w:id="6"/>
      <w:bookmarkEnd w:id="7"/>
      <w:r w:rsidR="00FF117E">
        <w:rPr>
          <w:rFonts w:ascii="Arial" w:eastAsiaTheme="minorEastAsia" w:hAnsi="Arial" w:hint="eastAsia"/>
          <w:i/>
          <w:lang w:eastAsia="zh-CN"/>
        </w:rPr>
        <w:t>security functional requirements on the PGW deriving from 3GPP specifications in the section 4.2.2 of TS 33.250.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5A1A2E" w:rsidRDefault="00225CB5" w:rsidP="00FC3886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Some security functions of PGW are specified in some 3GPP specifications. For example, TS 23.401 specified that </w:t>
      </w:r>
      <w:r>
        <w:rPr>
          <w:rFonts w:eastAsiaTheme="minorEastAsia" w:hint="eastAsia"/>
          <w:lang w:eastAsia="zh-CN"/>
        </w:rPr>
        <w:t>the PGW shall support</w:t>
      </w:r>
      <w:r w:rsidRPr="008147C0">
        <w:t xml:space="preserve"> </w:t>
      </w:r>
      <w:r>
        <w:rPr>
          <w:rFonts w:eastAsiaTheme="minorEastAsia" w:hint="eastAsia"/>
          <w:lang w:eastAsia="zh-CN"/>
        </w:rPr>
        <w:t>p</w:t>
      </w:r>
      <w:r w:rsidRPr="008147C0">
        <w:t>er-user based packet filtering (by e.g. deep packet inspection)</w:t>
      </w:r>
      <w:r w:rsidR="00114ACD">
        <w:rPr>
          <w:rFonts w:eastAsiaTheme="minorEastAsia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28245D">
        <w:rPr>
          <w:rFonts w:eastAsia="宋体" w:hint="eastAsia"/>
          <w:lang w:eastAsia="zh-CN"/>
        </w:rPr>
        <w:t xml:space="preserve">The </w:t>
      </w:r>
      <w:r w:rsidR="00FF117E">
        <w:rPr>
          <w:rFonts w:eastAsia="宋体"/>
          <w:lang w:eastAsia="zh-CN"/>
        </w:rPr>
        <w:t>contribution</w:t>
      </w:r>
      <w:r w:rsidR="00FF117E">
        <w:rPr>
          <w:rFonts w:eastAsia="宋体" w:hint="eastAsia"/>
          <w:lang w:eastAsia="zh-CN"/>
        </w:rPr>
        <w:t xml:space="preserve"> proposes the </w:t>
      </w:r>
      <w:r w:rsidR="00382F91">
        <w:rPr>
          <w:rFonts w:eastAsia="宋体" w:hint="eastAsia"/>
          <w:lang w:eastAsia="zh-CN"/>
        </w:rPr>
        <w:t xml:space="preserve">security functional </w:t>
      </w:r>
      <w:r w:rsidR="00382F91">
        <w:rPr>
          <w:rFonts w:eastAsia="宋体"/>
          <w:lang w:eastAsia="zh-CN"/>
        </w:rPr>
        <w:t>requirements</w:t>
      </w:r>
      <w:r w:rsidR="00382F91">
        <w:rPr>
          <w:rFonts w:eastAsia="宋体" w:hint="eastAsia"/>
          <w:lang w:eastAsia="zh-CN"/>
        </w:rPr>
        <w:t xml:space="preserve"> on the PGW deriving from 3GPP specifications</w:t>
      </w:r>
      <w:r w:rsidR="006B17E6">
        <w:rPr>
          <w:rFonts w:eastAsia="宋体" w:hint="eastAsia"/>
          <w:lang w:eastAsia="zh-CN"/>
        </w:rPr>
        <w:t xml:space="preserve"> and some test cases which are related to these security functional requirements are also proposed</w:t>
      </w:r>
      <w:r w:rsidR="0028245D">
        <w:rPr>
          <w:rFonts w:eastAsia="宋体" w:hint="eastAsia"/>
          <w:lang w:eastAsia="zh-CN"/>
        </w:rPr>
        <w:t>.</w:t>
      </w:r>
      <w:r w:rsidR="003C7D04">
        <w:rPr>
          <w:rFonts w:eastAsia="宋体" w:hint="eastAsia"/>
          <w:lang w:eastAsia="zh-CN"/>
        </w:rPr>
        <w:t xml:space="preserve"> In addition, some references are also added in the section 2.</w:t>
      </w:r>
    </w:p>
    <w:p w:rsidR="00A44A06" w:rsidRDefault="00A44A06" w:rsidP="005B1ADA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A44A06" w:rsidRPr="00A44A06" w:rsidRDefault="00A44A06" w:rsidP="00A44A0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</w:t>
      </w:r>
      <w:r w:rsidR="006F1E08">
        <w:rPr>
          <w:rFonts w:eastAsiaTheme="minorEastAsia" w:cs="Arial" w:hint="eastAsia"/>
          <w:noProof/>
          <w:sz w:val="44"/>
          <w:szCs w:val="44"/>
          <w:lang w:eastAsia="zh-CN"/>
        </w:rPr>
        <w:t>OF FIRST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672555" w:rsidRPr="004D3578" w:rsidRDefault="00672555" w:rsidP="00672555">
      <w:pPr>
        <w:pStyle w:val="1"/>
      </w:pPr>
      <w:bookmarkStart w:id="8" w:name="_Toc457562780"/>
      <w:r w:rsidRPr="004D3578">
        <w:t>2</w:t>
      </w:r>
      <w:r w:rsidRPr="004D3578">
        <w:tab/>
        <w:t>References</w:t>
      </w:r>
      <w:bookmarkEnd w:id="8"/>
    </w:p>
    <w:p w:rsidR="00672555" w:rsidRPr="004D3578" w:rsidRDefault="00672555" w:rsidP="00672555">
      <w:r w:rsidRPr="004D3578">
        <w:t>The following documents contain provisions which, through reference in this text, constitute provisions of the present document.</w:t>
      </w:r>
    </w:p>
    <w:p w:rsidR="00672555" w:rsidRPr="004D3578" w:rsidRDefault="00672555" w:rsidP="00672555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72555" w:rsidRPr="004D3578" w:rsidRDefault="00672555" w:rsidP="0067255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72555" w:rsidRPr="004D3578" w:rsidRDefault="00672555" w:rsidP="0067255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672555" w:rsidRPr="004D3578" w:rsidRDefault="00672555" w:rsidP="0067255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72555" w:rsidRPr="004D3578" w:rsidRDefault="00672555" w:rsidP="00672555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TR 41.001: "GSM Release specifications".</w:t>
      </w:r>
    </w:p>
    <w:p w:rsidR="00672555" w:rsidRPr="007D259D" w:rsidRDefault="00672555" w:rsidP="00672555">
      <w:pPr>
        <w:pStyle w:val="EX"/>
        <w:rPr>
          <w:ins w:id="13" w:author="CMCC" w:date="2016-08-12T17:35:00Z"/>
        </w:rPr>
      </w:pPr>
      <w:r w:rsidRPr="004D3578">
        <w:t>[3]</w:t>
      </w:r>
      <w:r w:rsidRPr="004D3578">
        <w:tab/>
      </w:r>
      <w:ins w:id="14" w:author="CMCC" w:date="2016-08-12T17:35:00Z">
        <w:r w:rsidRPr="007D259D">
          <w:t>3GPP TR 33.117: "</w:t>
        </w:r>
        <w:r w:rsidRPr="007D259D">
          <w:rPr>
            <w:lang w:eastAsia="zh-CN"/>
          </w:rPr>
          <w:t>Catalogue of General Security Assurance Requirements".</w:t>
        </w:r>
      </w:ins>
    </w:p>
    <w:p w:rsidR="00672555" w:rsidRPr="007D259D" w:rsidRDefault="00672555" w:rsidP="00672555">
      <w:pPr>
        <w:pStyle w:val="EX"/>
        <w:rPr>
          <w:ins w:id="15" w:author="CMCC" w:date="2016-08-12T17:35:00Z"/>
        </w:rPr>
      </w:pPr>
      <w:ins w:id="16" w:author="CMCC" w:date="2016-08-12T17:35:00Z">
        <w:r w:rsidRPr="007D259D">
          <w:t>[4]</w:t>
        </w:r>
        <w:r w:rsidRPr="007D259D">
          <w:tab/>
          <w:t>3GPP TR 33.916: "Security assurance scheme for 3GPP network products for 3GPP network product classes".</w:t>
        </w:r>
      </w:ins>
    </w:p>
    <w:p w:rsidR="00672555" w:rsidRDefault="00672555" w:rsidP="00672555">
      <w:pPr>
        <w:pStyle w:val="EX"/>
        <w:rPr>
          <w:ins w:id="17" w:author="CMCC" w:date="2016-08-12T17:36:00Z"/>
          <w:lang w:eastAsia="zh-CN"/>
        </w:rPr>
      </w:pPr>
      <w:ins w:id="18" w:author="CMCC" w:date="2016-08-12T17:35:00Z">
        <w:r w:rsidRPr="007D259D">
          <w:t>[5]</w:t>
        </w:r>
        <w:r w:rsidRPr="007D259D">
          <w:tab/>
          <w:t>3GPP TS 33.401: "3GPP System Architecture Evolution (SAE); Security architecture".</w:t>
        </w:r>
      </w:ins>
      <w:ins w:id="19" w:author="CMCC" w:date="2016-08-12T17:36:00Z">
        <w:r w:rsidRPr="007D259D">
          <w:t xml:space="preserve"> </w:t>
        </w:r>
      </w:ins>
    </w:p>
    <w:p w:rsidR="00672555" w:rsidRPr="00A4518B" w:rsidRDefault="00672555" w:rsidP="00672555">
      <w:pPr>
        <w:pStyle w:val="EX"/>
        <w:rPr>
          <w:ins w:id="20" w:author="CMCC" w:date="2016-08-12T17:36:00Z"/>
          <w:lang w:eastAsia="zh-CN"/>
        </w:rPr>
      </w:pPr>
      <w:ins w:id="21" w:author="CMCC" w:date="2016-08-12T17:37:00Z">
        <w:r w:rsidRPr="007D259D">
          <w:t>[</w:t>
        </w:r>
        <w:r>
          <w:rPr>
            <w:rFonts w:hint="eastAsia"/>
            <w:lang w:eastAsia="zh-CN"/>
          </w:rPr>
          <w:t>6</w:t>
        </w:r>
        <w:r w:rsidRPr="007D259D">
          <w:t>]</w:t>
        </w:r>
        <w:r w:rsidRPr="007D259D">
          <w:tab/>
          <w:t>3GPP TS 23.401: "General Packet Radio Service (GPRS) enhancements for Evolved Universal Terrestrial Radio Access Network (E-UTRAN) access".</w:t>
        </w:r>
      </w:ins>
    </w:p>
    <w:p w:rsidR="00672555" w:rsidRPr="007D259D" w:rsidRDefault="00672555" w:rsidP="00672555">
      <w:pPr>
        <w:pStyle w:val="EX"/>
        <w:rPr>
          <w:ins w:id="22" w:author="CMCC" w:date="2016-08-12T17:35:00Z"/>
        </w:rPr>
      </w:pPr>
      <w:ins w:id="23" w:author="CMCC" w:date="2016-08-12T17:36:00Z">
        <w:r w:rsidRPr="007D259D">
          <w:t>[</w:t>
        </w:r>
      </w:ins>
      <w:ins w:id="24" w:author="CMCC" w:date="2016-08-12T17:37:00Z">
        <w:r>
          <w:rPr>
            <w:rFonts w:hint="eastAsia"/>
            <w:lang w:eastAsia="zh-CN"/>
          </w:rPr>
          <w:t>7</w:t>
        </w:r>
      </w:ins>
      <w:ins w:id="25" w:author="CMCC" w:date="2016-08-12T17:36:00Z">
        <w:r w:rsidRPr="007D259D">
          <w:t>]</w:t>
        </w:r>
        <w:r w:rsidRPr="007D259D">
          <w:tab/>
          <w:t>3GPP TS 33.102: "3G security; Security architecture".</w:t>
        </w:r>
      </w:ins>
    </w:p>
    <w:p w:rsidR="00F42DEA" w:rsidRDefault="00672555">
      <w:pPr>
        <w:pStyle w:val="EX"/>
        <w:ind w:left="284" w:firstLine="0"/>
        <w:rPr>
          <w:ins w:id="26" w:author="CMCC" w:date="2016-08-12T17:35:00Z"/>
          <w:lang w:eastAsia="zh-CN"/>
        </w:rPr>
        <w:pPrChange w:id="27" w:author="CMCC" w:date="2016-08-12T17:36:00Z">
          <w:pPr>
            <w:pStyle w:val="EX"/>
          </w:pPr>
        </w:pPrChange>
      </w:pPr>
      <w:del w:id="28" w:author="CMCC" w:date="2016-08-12T17:35:00Z">
        <w:r w:rsidRPr="004D3578" w:rsidDel="00A4518B">
          <w:delText>3GPP TR 21 912 (V3.1.0): "Example 2, using fixed text".</w:delText>
        </w:r>
      </w:del>
    </w:p>
    <w:p w:rsidR="00672555" w:rsidRPr="00A4518B" w:rsidRDefault="00672555" w:rsidP="00672555">
      <w:pPr>
        <w:pStyle w:val="EX"/>
        <w:rPr>
          <w:lang w:eastAsia="zh-CN"/>
        </w:rPr>
      </w:pPr>
    </w:p>
    <w:p w:rsidR="00672555" w:rsidRPr="004D3578" w:rsidDel="00A4518B" w:rsidRDefault="00672555" w:rsidP="00672555">
      <w:pPr>
        <w:pStyle w:val="EX"/>
        <w:rPr>
          <w:del w:id="29" w:author="CMCC" w:date="2016-08-12T17:37:00Z"/>
        </w:rPr>
      </w:pPr>
      <w:del w:id="30" w:author="CMCC" w:date="2016-08-12T17:37:00Z">
        <w:r w:rsidRPr="004D3578" w:rsidDel="00A4518B">
          <w:delText>…</w:delText>
        </w:r>
      </w:del>
    </w:p>
    <w:p w:rsidR="00672555" w:rsidRPr="004D3578" w:rsidDel="00A4518B" w:rsidRDefault="00672555" w:rsidP="00672555">
      <w:pPr>
        <w:pStyle w:val="EX"/>
        <w:rPr>
          <w:del w:id="31" w:author="CMCC" w:date="2016-08-12T17:37:00Z"/>
        </w:rPr>
      </w:pPr>
      <w:del w:id="32" w:author="CMCC" w:date="2016-08-12T17:37:00Z">
        <w:r w:rsidRPr="004D3578" w:rsidDel="00A4518B">
          <w:delText>[x]</w:delText>
        </w:r>
        <w:r w:rsidRPr="004D3578" w:rsidDel="00A4518B">
          <w:tab/>
          <w:delText>&lt;doctype&gt; &lt;#&gt;[ ([up to and including]{yyyy[-mm]|V&lt;a[.b[.c]]&gt;}[onwards])]: "&lt;Title&gt;".</w:delText>
        </w:r>
      </w:del>
    </w:p>
    <w:p w:rsidR="00785E21" w:rsidRPr="00672555" w:rsidRDefault="00672555" w:rsidP="00672555">
      <w:pPr>
        <w:jc w:val="center"/>
        <w:rPr>
          <w:rFonts w:eastAsiaTheme="minorEastAsia"/>
          <w:lang w:eastAsia="zh-CN"/>
        </w:rPr>
      </w:pPr>
      <w:del w:id="33" w:author="CMCC" w:date="2016-08-12T17:37:00Z">
        <w:r w:rsidRPr="004D3578" w:rsidDel="00A4518B">
          <w:delText>It is preferred that the reference to 21.905 be the first in the list.</w:delText>
        </w:r>
      </w:del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6F1E08">
        <w:rPr>
          <w:rFonts w:eastAsiaTheme="minorEastAsia" w:cs="Arial" w:hint="eastAsia"/>
          <w:noProof/>
          <w:sz w:val="44"/>
          <w:szCs w:val="44"/>
          <w:lang w:eastAsia="zh-CN"/>
        </w:rPr>
        <w:t xml:space="preserve">FIRST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6F1E08" w:rsidRPr="00A44A06" w:rsidRDefault="006F1E08" w:rsidP="006F1E0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OF SECOND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6F1E08" w:rsidRPr="005F63BC" w:rsidRDefault="006F1E08" w:rsidP="006F1E08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34" w:name="_Toc435180232"/>
      <w:bookmarkStart w:id="35" w:name="_Toc456605685"/>
      <w:bookmarkStart w:id="36" w:name="_Toc456645141"/>
      <w:bookmarkStart w:id="37" w:name="_Toc457562789"/>
      <w:r w:rsidRPr="005F63BC">
        <w:rPr>
          <w:rFonts w:hint="eastAsia"/>
        </w:rPr>
        <w:t>4</w:t>
      </w:r>
      <w:r w:rsidRPr="005F63BC">
        <w:t>.2.2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and related test cases</w:t>
      </w:r>
      <w:bookmarkEnd w:id="34"/>
      <w:bookmarkEnd w:id="35"/>
      <w:bookmarkEnd w:id="36"/>
      <w:bookmarkEnd w:id="37"/>
    </w:p>
    <w:p w:rsidR="006F1E08" w:rsidDel="00380179" w:rsidRDefault="006F1E08" w:rsidP="006F1E08">
      <w:pPr>
        <w:pStyle w:val="EditorsNote0"/>
        <w:rPr>
          <w:del w:id="38" w:author="CMCC" w:date="2016-08-12T17:54:00Z"/>
          <w:lang w:eastAsia="zh-CN"/>
        </w:rPr>
      </w:pPr>
      <w:del w:id="39" w:author="CMCC" w:date="2016-08-12T17:54:00Z">
        <w:r w:rsidDel="00380179">
          <w:rPr>
            <w:lang w:eastAsia="zh-CN"/>
          </w:rPr>
          <w:delText xml:space="preserve"> </w:delText>
        </w:r>
        <w:r w:rsidDel="00380179">
          <w:delText xml:space="preserve">Editor’s Note: </w:delText>
        </w:r>
        <w:r w:rsidDel="00380179">
          <w:rPr>
            <w:rFonts w:hint="eastAsia"/>
            <w:lang w:eastAsia="zh-CN"/>
          </w:rPr>
          <w:delText xml:space="preserve">This clause will document </w:delText>
        </w:r>
        <w:r w:rsidDel="00380179">
          <w:delText>s</w:delText>
        </w:r>
        <w:r w:rsidRPr="002A437B" w:rsidDel="00380179">
          <w:delText xml:space="preserve">ecurity functional requirements on the </w:delText>
        </w:r>
        <w:r w:rsidDel="00380179">
          <w:rPr>
            <w:rFonts w:hint="eastAsia"/>
            <w:lang w:eastAsia="zh-CN"/>
          </w:rPr>
          <w:delText>PGW</w:delText>
        </w:r>
        <w:r w:rsidRPr="002A437B" w:rsidDel="00380179">
          <w:delText xml:space="preserve"> deriving from 3GPP specifications and related test cases</w:delText>
        </w:r>
        <w:r w:rsidDel="00380179">
          <w:rPr>
            <w:rFonts w:hint="eastAsia"/>
            <w:lang w:eastAsia="zh-CN"/>
          </w:rPr>
          <w:delText>.</w:delText>
        </w:r>
      </w:del>
    </w:p>
    <w:p w:rsidR="006F1E08" w:rsidRPr="005F63BC" w:rsidRDefault="006F1E08" w:rsidP="006F1E08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40" w:name="_Toc435180233"/>
      <w:bookmarkStart w:id="41" w:name="_Toc457562790"/>
      <w:r w:rsidRPr="005F63BC">
        <w:rPr>
          <w:rFonts w:hint="eastAsia"/>
        </w:rPr>
        <w:t>4</w:t>
      </w:r>
      <w:r w:rsidRPr="005F63BC">
        <w:t>.2.2.1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– </w:t>
      </w:r>
      <w:bookmarkEnd w:id="40"/>
      <w:r>
        <w:t>General approach</w:t>
      </w:r>
      <w:bookmarkEnd w:id="41"/>
    </w:p>
    <w:p w:rsidR="006F1E08" w:rsidDel="00380179" w:rsidRDefault="006F1E08" w:rsidP="006F1E08">
      <w:pPr>
        <w:pStyle w:val="EditorsNote0"/>
        <w:rPr>
          <w:del w:id="42" w:author="CMCC" w:date="2016-08-12T17:54:00Z"/>
          <w:lang w:eastAsia="zh-CN"/>
        </w:rPr>
      </w:pPr>
      <w:del w:id="43" w:author="CMCC" w:date="2016-08-12T17:54:00Z">
        <w:r w:rsidDel="00380179">
          <w:delText xml:space="preserve">Editor’s Note: </w:delText>
        </w:r>
        <w:r w:rsidDel="00380179">
          <w:rPr>
            <w:rFonts w:hint="eastAsia"/>
            <w:lang w:eastAsia="zh-CN"/>
          </w:rPr>
          <w:delText xml:space="preserve">This clause will document </w:delText>
        </w:r>
        <w:r w:rsidRPr="002A437B" w:rsidDel="00380179">
          <w:delText xml:space="preserve">Security functional requirements on the </w:delText>
        </w:r>
        <w:r w:rsidDel="00380179">
          <w:rPr>
            <w:rFonts w:hint="eastAsia"/>
            <w:lang w:eastAsia="zh-CN"/>
          </w:rPr>
          <w:delText>PGW</w:delText>
        </w:r>
        <w:r w:rsidRPr="002A437B" w:rsidDel="00380179">
          <w:delText xml:space="preserve"> deriving from 3GPP specifications and related test cases</w:delText>
        </w:r>
        <w:r w:rsidDel="00380179">
          <w:rPr>
            <w:rFonts w:hint="eastAsia"/>
            <w:lang w:eastAsia="zh-CN"/>
          </w:rPr>
          <w:delText xml:space="preserve">. </w:delText>
        </w:r>
      </w:del>
    </w:p>
    <w:p w:rsidR="006F1E08" w:rsidRPr="007D259D" w:rsidRDefault="006F1E08" w:rsidP="006F1E08">
      <w:pPr>
        <w:rPr>
          <w:ins w:id="44" w:author="CMCC" w:date="2016-08-12T17:54:00Z"/>
        </w:rPr>
      </w:pPr>
      <w:ins w:id="45" w:author="CMCC" w:date="2016-08-12T17:54:00Z">
        <w:r w:rsidRPr="007D259D">
          <w:t>In addition to the requirements and test cases in TS 33.117</w:t>
        </w:r>
      </w:ins>
      <w:ins w:id="46" w:author="cmcc1" w:date="2016-11-10T00:06:00Z">
        <w:r w:rsidR="00FF1F4B">
          <w:t>[3]</w:t>
        </w:r>
      </w:ins>
      <w:ins w:id="47" w:author="CMCC" w:date="2016-08-12T17:54:00Z">
        <w:r w:rsidRPr="007D259D">
          <w:t xml:space="preserve">, clause </w:t>
        </w:r>
        <w:r>
          <w:t>4.2.2, a</w:t>
        </w:r>
        <w:r w:rsidRPr="007D259D">
          <w:t xml:space="preserve"> </w:t>
        </w:r>
        <w:r>
          <w:rPr>
            <w:rFonts w:hint="eastAsia"/>
            <w:lang w:eastAsia="zh-CN"/>
          </w:rPr>
          <w:t>PGW</w:t>
        </w:r>
        <w:r w:rsidRPr="007D259D">
          <w:t xml:space="preserve"> shall satisfy the following:</w:t>
        </w:r>
      </w:ins>
    </w:p>
    <w:p w:rsidR="006F1E08" w:rsidRPr="007D259D" w:rsidRDefault="006F1E08" w:rsidP="006F1E08">
      <w:pPr>
        <w:rPr>
          <w:ins w:id="48" w:author="CMCC" w:date="2016-08-12T17:54:00Z"/>
        </w:rPr>
      </w:pPr>
      <w:ins w:id="49" w:author="CMCC" w:date="2016-08-12T17:54:00Z">
        <w:r w:rsidRPr="007D259D">
          <w:t xml:space="preserve">It is assumed for the purpose of the present SCAS that a </w:t>
        </w:r>
        <w:r>
          <w:rPr>
            <w:rFonts w:hint="eastAsia"/>
            <w:lang w:eastAsia="zh-CN"/>
          </w:rPr>
          <w:t>PGW</w:t>
        </w:r>
        <w:r w:rsidRPr="007D259D">
          <w:t xml:space="preserve"> conforms to all mandatory security-related</w:t>
        </w:r>
        <w:r>
          <w:t xml:space="preserve"> provisions pertaining to a</w:t>
        </w:r>
        <w:r>
          <w:rPr>
            <w:rFonts w:hint="eastAsia"/>
            <w:lang w:eastAsia="zh-CN"/>
          </w:rPr>
          <w:t xml:space="preserve"> PGW</w:t>
        </w:r>
        <w:r w:rsidRPr="007D259D">
          <w:t xml:space="preserve"> in: </w:t>
        </w:r>
      </w:ins>
    </w:p>
    <w:p w:rsidR="006F1E08" w:rsidRPr="007D259D" w:rsidRDefault="006F1E08" w:rsidP="006F1E08">
      <w:pPr>
        <w:pStyle w:val="B1"/>
        <w:rPr>
          <w:ins w:id="50" w:author="CMCC" w:date="2016-08-12T17:54:00Z"/>
        </w:rPr>
      </w:pPr>
      <w:ins w:id="51" w:author="CMCC" w:date="2016-08-12T17:54:00Z">
        <w:r w:rsidRPr="007D259D">
          <w:t>-</w:t>
        </w:r>
        <w:r w:rsidRPr="007D259D">
          <w:tab/>
          <w:t>3GPP TS 33.401</w:t>
        </w:r>
      </w:ins>
      <w:ins w:id="52" w:author="cmcc1" w:date="2016-11-10T00:06:00Z">
        <w:r w:rsidR="00FF1F4B">
          <w:t>[5]</w:t>
        </w:r>
      </w:ins>
      <w:ins w:id="53" w:author="CMCC" w:date="2016-08-12T17:54:00Z">
        <w:r>
          <w:t>:</w:t>
        </w:r>
        <w:r w:rsidRPr="007D259D">
          <w:t xml:space="preserve"> "EPS security architecture";</w:t>
        </w:r>
      </w:ins>
    </w:p>
    <w:p w:rsidR="006F1E08" w:rsidRPr="007D259D" w:rsidRDefault="006F1E08" w:rsidP="006F1E08">
      <w:pPr>
        <w:pStyle w:val="B1"/>
        <w:rPr>
          <w:ins w:id="54" w:author="CMCC" w:date="2016-08-12T17:54:00Z"/>
        </w:rPr>
      </w:pPr>
      <w:ins w:id="55" w:author="CMCC" w:date="2016-08-12T17:54:00Z">
        <w:r w:rsidRPr="007D259D">
          <w:t>-</w:t>
        </w:r>
        <w:r w:rsidRPr="007D259D">
          <w:tab/>
        </w:r>
        <w:proofErr w:type="gramStart"/>
        <w:r w:rsidRPr="007D259D">
          <w:t>other</w:t>
        </w:r>
        <w:proofErr w:type="gramEnd"/>
        <w:r w:rsidRPr="007D259D">
          <w:t xml:space="preserve"> 3GPP specifications that make reference to TS 33.401</w:t>
        </w:r>
      </w:ins>
      <w:ins w:id="56" w:author="cmcc1" w:date="2016-11-10T17:23:00Z">
        <w:r w:rsidR="001A62A8">
          <w:t>[5]</w:t>
        </w:r>
      </w:ins>
      <w:ins w:id="57" w:author="CMCC" w:date="2016-08-12T17:54:00Z">
        <w:r w:rsidRPr="007D259D">
          <w:t xml:space="preserve"> or are referred to from TS 33.401</w:t>
        </w:r>
      </w:ins>
      <w:ins w:id="58" w:author="cmcc1" w:date="2016-11-10T02:38:00Z">
        <w:r w:rsidR="00EB530A">
          <w:t>[5]</w:t>
        </w:r>
      </w:ins>
      <w:ins w:id="59" w:author="CMCC" w:date="2016-08-12T17:54:00Z">
        <w:r w:rsidRPr="007D259D">
          <w:t xml:space="preserve"> (e.g. TS 23.401 [</w:t>
        </w:r>
      </w:ins>
      <w:ins w:id="60" w:author="CMCC" w:date="2016-08-12T17:55:00Z">
        <w:r>
          <w:rPr>
            <w:rFonts w:hint="eastAsia"/>
            <w:lang w:eastAsia="zh-CN"/>
          </w:rPr>
          <w:t>6</w:t>
        </w:r>
      </w:ins>
      <w:ins w:id="61" w:author="CMCC" w:date="2016-08-12T17:54:00Z">
        <w:r w:rsidRPr="007D259D">
          <w:t xml:space="preserve">]). </w:t>
        </w:r>
      </w:ins>
    </w:p>
    <w:p w:rsidR="006F1E08" w:rsidRPr="007D259D" w:rsidRDefault="006F1E08" w:rsidP="006F1E08">
      <w:pPr>
        <w:rPr>
          <w:ins w:id="62" w:author="CMCC" w:date="2016-08-12T17:54:00Z"/>
        </w:rPr>
      </w:pPr>
      <w:ins w:id="63" w:author="CMCC" w:date="2016-08-12T18:08:00Z">
        <w:r>
          <w:rPr>
            <w:rFonts w:hint="eastAsia"/>
            <w:lang w:eastAsia="zh-CN"/>
          </w:rPr>
          <w:t>Since t</w:t>
        </w:r>
        <w:r w:rsidRPr="005E3B39">
          <w:t xml:space="preserve">he PDN GW is the gateway which terminates the </w:t>
        </w:r>
        <w:proofErr w:type="spellStart"/>
        <w:r w:rsidRPr="005E3B39">
          <w:t>SGi</w:t>
        </w:r>
        <w:proofErr w:type="spellEnd"/>
        <w:r w:rsidRPr="005E3B39">
          <w:t xml:space="preserve"> interface</w:t>
        </w:r>
      </w:ins>
      <w:ins w:id="64" w:author="CMCC" w:date="2016-08-12T18:09:00Z">
        <w:r>
          <w:rPr>
            <w:rFonts w:hint="eastAsia"/>
            <w:lang w:eastAsia="zh-CN"/>
          </w:rPr>
          <w:t>, the security procedures pertaining to the PGW</w:t>
        </w:r>
      </w:ins>
      <w:ins w:id="65" w:author="CMCC" w:date="2016-08-12T18:10:00Z">
        <w:r>
          <w:rPr>
            <w:rFonts w:hint="eastAsia"/>
            <w:lang w:eastAsia="zh-CN"/>
          </w:rPr>
          <w:t xml:space="preserve"> are typically related to </w:t>
        </w:r>
      </w:ins>
      <w:ins w:id="66" w:author="CMCC" w:date="2016-08-12T18:11:00Z"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</w:t>
        </w:r>
      </w:ins>
      <w:ins w:id="67" w:author="CMCC" w:date="2016-08-15T11:30:00Z">
        <w:r w:rsidR="00347320">
          <w:rPr>
            <w:rFonts w:eastAsiaTheme="minorEastAsia" w:hint="eastAsia"/>
            <w:lang w:eastAsia="zh-CN"/>
          </w:rPr>
          <w:t>s</w:t>
        </w:r>
      </w:ins>
      <w:ins w:id="68" w:author="CMCC" w:date="2016-08-12T18:11:00Z">
        <w:r>
          <w:rPr>
            <w:rFonts w:hint="eastAsia"/>
            <w:lang w:eastAsia="zh-CN"/>
          </w:rPr>
          <w:t>.</w:t>
        </w:r>
      </w:ins>
      <w:ins w:id="69" w:author="CMCC" w:date="2016-08-12T18:08:00Z">
        <w:r>
          <w:t xml:space="preserve"> </w:t>
        </w:r>
      </w:ins>
      <w:ins w:id="70" w:author="CMCC" w:date="2016-10-21T10:23:00Z">
        <w:r w:rsidR="00180733">
          <w:rPr>
            <w:rFonts w:eastAsiaTheme="minorEastAsia" w:hint="eastAsia"/>
            <w:lang w:eastAsia="zh-CN"/>
          </w:rPr>
          <w:t>For e</w:t>
        </w:r>
        <w:r w:rsidR="00180733">
          <w:t>xample</w:t>
        </w:r>
      </w:ins>
      <w:ins w:id="71" w:author="CMCC" w:date="2016-08-12T17:54:00Z">
        <w:r w:rsidRPr="007D259D">
          <w:t xml:space="preserve">: </w:t>
        </w:r>
      </w:ins>
    </w:p>
    <w:p w:rsidR="006F1E08" w:rsidRDefault="006F1E08" w:rsidP="00F67BFD">
      <w:pPr>
        <w:pStyle w:val="B1"/>
        <w:rPr>
          <w:rFonts w:eastAsiaTheme="minorEastAsia"/>
          <w:lang w:eastAsia="zh-CN"/>
        </w:rPr>
      </w:pPr>
      <w:ins w:id="72" w:author="CMCC" w:date="2016-08-12T17:54:00Z">
        <w:r w:rsidRPr="007D259D">
          <w:t>-</w:t>
        </w:r>
        <w:r w:rsidRPr="007D259D">
          <w:tab/>
        </w:r>
      </w:ins>
      <w:ins w:id="73" w:author="CMCC" w:date="2016-08-12T18:12:00Z">
        <w:r w:rsidRPr="007B3B16">
          <w:t>Per-user based packet filtering (by e.g. deep packet inspection)</w:t>
        </w:r>
        <w:r w:rsidRPr="007B3B16">
          <w:rPr>
            <w:rFonts w:hint="eastAsia"/>
            <w:lang w:eastAsia="zh-CN"/>
          </w:rPr>
          <w:t>.</w:t>
        </w:r>
      </w:ins>
    </w:p>
    <w:p w:rsidR="003C7D04" w:rsidRDefault="003C7D04" w:rsidP="003C7D04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SECOND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3C7D04" w:rsidRPr="003C7D04" w:rsidRDefault="003C7D04" w:rsidP="003C7D04">
      <w:pPr>
        <w:jc w:val="center"/>
        <w:rPr>
          <w:ins w:id="74" w:author="CMCC" w:date="2016-08-12T18:13:00Z"/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OF THIRD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7149E6" w:rsidDel="00FF1F4B" w:rsidRDefault="007149E6" w:rsidP="007149E6">
      <w:pPr>
        <w:pStyle w:val="4"/>
        <w:rPr>
          <w:ins w:id="75" w:author="CMCC" w:date="2016-10-21T10:15:00Z"/>
          <w:del w:id="76" w:author="cmcc1" w:date="2016-11-10T00:13:00Z"/>
          <w:rFonts w:eastAsiaTheme="minorEastAsia"/>
          <w:lang w:eastAsia="zh-CN"/>
        </w:rPr>
      </w:pPr>
      <w:bookmarkStart w:id="77" w:name="_Toc457902416"/>
      <w:ins w:id="78" w:author="CMCC" w:date="2016-08-15T11:52:00Z">
        <w:r w:rsidRPr="00E45462">
          <w:t>4</w:t>
        </w:r>
        <w:r>
          <w:t>.2.2.</w:t>
        </w:r>
      </w:ins>
      <w:ins w:id="79" w:author="CMCC" w:date="2016-10-21T10:12:00Z">
        <w:r w:rsidR="003F1CA6">
          <w:rPr>
            <w:rFonts w:eastAsiaTheme="minorEastAsia" w:hint="eastAsia"/>
            <w:lang w:eastAsia="zh-CN"/>
          </w:rPr>
          <w:t>2</w:t>
        </w:r>
      </w:ins>
      <w:ins w:id="80" w:author="CMCC" w:date="2016-08-15T11:52:00Z">
        <w:r w:rsidRPr="007D259D">
          <w:t xml:space="preserve"> </w:t>
        </w:r>
        <w:r w:rsidRPr="007D259D">
          <w:tab/>
        </w:r>
        <w:bookmarkEnd w:id="77"/>
        <w:r>
          <w:rPr>
            <w:rFonts w:eastAsiaTheme="minorEastAsia" w:hint="eastAsia"/>
            <w:lang w:eastAsia="zh-CN"/>
          </w:rPr>
          <w:t>Per-user based packe</w:t>
        </w:r>
      </w:ins>
      <w:ins w:id="81" w:author="Windows 用户" w:date="2016-11-17T22:01:00Z">
        <w:r w:rsidR="00913C64">
          <w:rPr>
            <w:rFonts w:eastAsiaTheme="minorEastAsia" w:hint="eastAsia"/>
            <w:lang w:eastAsia="zh-CN"/>
          </w:rPr>
          <w:t>t</w:t>
        </w:r>
      </w:ins>
      <w:ins w:id="82" w:author="CMCC" w:date="2016-08-15T11:52:00Z">
        <w:del w:id="83" w:author="Windows 用户" w:date="2016-11-17T22:01:00Z">
          <w:r w:rsidDel="00913C64">
            <w:rPr>
              <w:rFonts w:eastAsiaTheme="minorEastAsia" w:hint="eastAsia"/>
              <w:lang w:eastAsia="zh-CN"/>
            </w:rPr>
            <w:delText>d</w:delText>
          </w:r>
        </w:del>
        <w:r>
          <w:rPr>
            <w:rFonts w:eastAsiaTheme="minorEastAsia" w:hint="eastAsia"/>
            <w:lang w:eastAsia="zh-CN"/>
          </w:rPr>
          <w:t xml:space="preserve"> filtering</w:t>
        </w:r>
      </w:ins>
    </w:p>
    <w:p w:rsidR="00EC0D99" w:rsidRDefault="00A41A5B" w:rsidP="00FF1F4B">
      <w:pPr>
        <w:pStyle w:val="4"/>
        <w:rPr>
          <w:ins w:id="84" w:author="CMCC" w:date="2016-08-15T11:52:00Z"/>
          <w:rFonts w:eastAsiaTheme="minorEastAsia"/>
          <w:lang w:eastAsia="zh-CN"/>
        </w:rPr>
      </w:pPr>
      <w:ins w:id="85" w:author="CMCC" w:date="2016-10-21T10:15:00Z">
        <w:del w:id="86" w:author="cmcc1" w:date="2016-11-10T00:13:00Z">
          <w:r w:rsidDel="00FF1F4B">
            <w:rPr>
              <w:rFonts w:eastAsiaTheme="minorEastAsia" w:hint="eastAsia"/>
              <w:lang w:eastAsia="zh-CN"/>
            </w:rPr>
            <w:delText xml:space="preserve">4.2.2.1 </w:delText>
          </w:r>
        </w:del>
      </w:ins>
    </w:p>
    <w:p w:rsidR="008147C0" w:rsidRPr="008147C0" w:rsidRDefault="008147C0" w:rsidP="008147C0">
      <w:pPr>
        <w:rPr>
          <w:ins w:id="87" w:author="CMCC" w:date="2016-08-15T11:57:00Z"/>
          <w:rFonts w:eastAsiaTheme="minorEastAsia"/>
          <w:lang w:eastAsia="zh-CN"/>
        </w:rPr>
      </w:pPr>
      <w:ins w:id="88" w:author="CMCC" w:date="2016-08-15T11:57:00Z">
        <w:r w:rsidRPr="007D259D">
          <w:rPr>
            <w:i/>
          </w:rPr>
          <w:t>Requirement Name</w:t>
        </w:r>
        <w:r w:rsidRPr="007D259D">
          <w:t xml:space="preserve">: </w:t>
        </w:r>
      </w:ins>
      <w:ins w:id="89" w:author="CMCC" w:date="2016-08-15T11:58:00Z">
        <w:r>
          <w:rPr>
            <w:rFonts w:eastAsiaTheme="minorEastAsia" w:hint="eastAsia"/>
            <w:lang w:eastAsia="zh-CN"/>
          </w:rPr>
          <w:t>Per-user based packe</w:t>
        </w:r>
      </w:ins>
      <w:ins w:id="90" w:author="Windows 用户" w:date="2016-11-17T22:01:00Z">
        <w:r w:rsidR="00913C64">
          <w:rPr>
            <w:rFonts w:eastAsiaTheme="minorEastAsia" w:hint="eastAsia"/>
            <w:lang w:eastAsia="zh-CN"/>
          </w:rPr>
          <w:t>t</w:t>
        </w:r>
      </w:ins>
      <w:bookmarkStart w:id="91" w:name="_GoBack"/>
      <w:bookmarkEnd w:id="91"/>
      <w:ins w:id="92" w:author="CMCC" w:date="2016-08-15T11:58:00Z">
        <w:del w:id="93" w:author="Windows 用户" w:date="2016-11-17T22:01:00Z">
          <w:r w:rsidDel="00913C64">
            <w:rPr>
              <w:rFonts w:eastAsiaTheme="minorEastAsia" w:hint="eastAsia"/>
              <w:lang w:eastAsia="zh-CN"/>
            </w:rPr>
            <w:delText>d</w:delText>
          </w:r>
        </w:del>
        <w:r>
          <w:rPr>
            <w:rFonts w:eastAsiaTheme="minorEastAsia" w:hint="eastAsia"/>
            <w:lang w:eastAsia="zh-CN"/>
          </w:rPr>
          <w:t xml:space="preserve"> filtering</w:t>
        </w:r>
      </w:ins>
    </w:p>
    <w:p w:rsidR="008147C0" w:rsidRPr="007D259D" w:rsidRDefault="008147C0" w:rsidP="008147C0">
      <w:pPr>
        <w:rPr>
          <w:ins w:id="94" w:author="CMCC" w:date="2016-08-15T11:57:00Z"/>
        </w:rPr>
      </w:pPr>
      <w:ins w:id="95" w:author="CMCC" w:date="2016-08-15T11:57:00Z">
        <w:r w:rsidRPr="007D259D">
          <w:rPr>
            <w:i/>
          </w:rPr>
          <w:t xml:space="preserve">Requirement Reference: </w:t>
        </w:r>
        <w:r w:rsidRPr="007D259D">
          <w:t xml:space="preserve">TBA </w:t>
        </w:r>
      </w:ins>
    </w:p>
    <w:p w:rsidR="008147C0" w:rsidRPr="007B3B16" w:rsidRDefault="008147C0" w:rsidP="008147C0">
      <w:pPr>
        <w:rPr>
          <w:ins w:id="96" w:author="CMCC" w:date="2016-08-15T11:57:00Z"/>
          <w:rFonts w:eastAsiaTheme="minorEastAsia"/>
          <w:lang w:eastAsia="zh-CN"/>
        </w:rPr>
      </w:pPr>
      <w:ins w:id="97" w:author="CMCC" w:date="2016-08-15T11:57:00Z">
        <w:r w:rsidRPr="007D259D">
          <w:rPr>
            <w:i/>
          </w:rPr>
          <w:t>Requirement Description</w:t>
        </w:r>
        <w:r w:rsidRPr="007D259D">
          <w:t xml:space="preserve">: </w:t>
        </w:r>
      </w:ins>
      <w:ins w:id="98" w:author="cmcc2" w:date="2016-11-11T17:28:00Z">
        <w:r w:rsidR="00187495">
          <w:t xml:space="preserve">This requirement is identical to </w:t>
        </w:r>
      </w:ins>
      <w:ins w:id="99" w:author="CMCC" w:date="2016-08-15T11:57:00Z">
        <w:del w:id="100" w:author="cmcc2" w:date="2016-11-11T17:30:00Z">
          <w:r w:rsidRPr="007D259D" w:rsidDel="00187495">
            <w:delText>"A</w:delText>
          </w:r>
        </w:del>
      </w:ins>
      <w:ins w:id="101" w:author="CMCC" w:date="2016-08-15T12:04:00Z">
        <w:del w:id="102" w:author="cmcc2" w:date="2016-11-11T17:30:00Z">
          <w:r w:rsidRPr="008147C0" w:rsidDel="00187495">
            <w:delText xml:space="preserve"> P</w:delText>
          </w:r>
        </w:del>
      </w:ins>
      <w:ins w:id="103" w:author="cmcc2" w:date="2016-11-11T17:30:00Z">
        <w:r w:rsidR="00187495">
          <w:t>p</w:t>
        </w:r>
      </w:ins>
      <w:ins w:id="104" w:author="CMCC" w:date="2016-08-15T12:04:00Z">
        <w:r w:rsidRPr="008147C0">
          <w:t>er-user based packet filtering (by e.g. deep packet inspection)</w:t>
        </w:r>
      </w:ins>
      <w:ins w:id="105" w:author="CMCC" w:date="2016-08-15T11:57:00Z">
        <w:del w:id="106" w:author="cmcc2" w:date="2016-11-11T17:30:00Z">
          <w:r w:rsidRPr="007D259D" w:rsidDel="00187495">
            <w:delText>."</w:delText>
          </w:r>
        </w:del>
        <w:del w:id="107" w:author="cmcc2" w:date="2016-11-11T17:29:00Z">
          <w:r w:rsidRPr="007D259D" w:rsidDel="00187495">
            <w:rPr>
              <w:lang w:eastAsia="zh-CN"/>
            </w:rPr>
            <w:delText xml:space="preserve"> </w:delText>
          </w:r>
        </w:del>
      </w:ins>
      <w:ins w:id="108" w:author="cmcc1" w:date="2016-11-10T02:45:00Z">
        <w:del w:id="109" w:author="cmcc2" w:date="2016-11-11T17:29:00Z">
          <w:r w:rsidR="00EB530A" w:rsidDel="00187495">
            <w:rPr>
              <w:lang w:eastAsia="zh-CN"/>
            </w:rPr>
            <w:delText>is one of the functions of PDN Gateway</w:delText>
          </w:r>
        </w:del>
        <w:r w:rsidR="00EB530A">
          <w:rPr>
            <w:lang w:eastAsia="zh-CN"/>
          </w:rPr>
          <w:t xml:space="preserve"> </w:t>
        </w:r>
      </w:ins>
      <w:ins w:id="110" w:author="CMCC" w:date="2016-08-15T11:57:00Z">
        <w:r w:rsidRPr="007D259D">
          <w:rPr>
            <w:lang w:eastAsia="zh-CN"/>
          </w:rPr>
          <w:t xml:space="preserve">as specified in TS </w:t>
        </w:r>
      </w:ins>
      <w:ins w:id="111" w:author="CMCC" w:date="2016-08-15T12:04:00Z">
        <w:r>
          <w:rPr>
            <w:rFonts w:eastAsiaTheme="minorEastAsia" w:hint="eastAsia"/>
            <w:lang w:eastAsia="zh-CN"/>
          </w:rPr>
          <w:t>2</w:t>
        </w:r>
      </w:ins>
      <w:ins w:id="112" w:author="CMCC" w:date="2016-08-15T11:57:00Z">
        <w:r w:rsidRPr="007D259D">
          <w:rPr>
            <w:lang w:eastAsia="zh-CN"/>
          </w:rPr>
          <w:t xml:space="preserve">3.401, clause </w:t>
        </w:r>
      </w:ins>
      <w:ins w:id="113" w:author="CMCC" w:date="2016-08-15T12:08:00Z">
        <w:r w:rsidR="007B3B16">
          <w:rPr>
            <w:rFonts w:eastAsiaTheme="minorEastAsia" w:hint="eastAsia"/>
            <w:lang w:eastAsia="zh-CN"/>
          </w:rPr>
          <w:t>4</w:t>
        </w:r>
      </w:ins>
      <w:ins w:id="114" w:author="CMCC" w:date="2016-08-15T11:57:00Z">
        <w:r w:rsidRPr="007D259D">
          <w:rPr>
            <w:lang w:eastAsia="zh-CN"/>
          </w:rPr>
          <w:t>.</w:t>
        </w:r>
      </w:ins>
      <w:ins w:id="115" w:author="cmcc1" w:date="2016-11-10T02:37:00Z">
        <w:r w:rsidR="00EB530A">
          <w:rPr>
            <w:rFonts w:eastAsiaTheme="minorEastAsia"/>
            <w:lang w:eastAsia="zh-CN"/>
          </w:rPr>
          <w:t>4</w:t>
        </w:r>
      </w:ins>
      <w:ins w:id="116" w:author="CMCC" w:date="2016-08-15T12:08:00Z">
        <w:del w:id="117" w:author="cmcc1" w:date="2016-11-10T02:37:00Z">
          <w:r w:rsidR="007B3B16" w:rsidDel="00EB530A">
            <w:rPr>
              <w:rFonts w:eastAsiaTheme="minorEastAsia" w:hint="eastAsia"/>
              <w:lang w:eastAsia="zh-CN"/>
            </w:rPr>
            <w:delText>3</w:delText>
          </w:r>
        </w:del>
      </w:ins>
      <w:ins w:id="118" w:author="CMCC" w:date="2016-08-15T11:57:00Z">
        <w:r w:rsidRPr="007D259D">
          <w:rPr>
            <w:lang w:eastAsia="zh-CN"/>
          </w:rPr>
          <w:t>.</w:t>
        </w:r>
      </w:ins>
      <w:ins w:id="119" w:author="CMCC" w:date="2016-08-15T12:08:00Z">
        <w:r w:rsidR="007B3B16">
          <w:rPr>
            <w:rFonts w:eastAsiaTheme="minorEastAsia" w:hint="eastAsia"/>
            <w:lang w:eastAsia="zh-CN"/>
          </w:rPr>
          <w:t>3</w:t>
        </w:r>
      </w:ins>
      <w:ins w:id="120" w:author="CMCC" w:date="2016-08-15T11:57:00Z">
        <w:r w:rsidRPr="007D259D">
          <w:rPr>
            <w:lang w:eastAsia="zh-CN"/>
          </w:rPr>
          <w:t>.</w:t>
        </w:r>
      </w:ins>
      <w:ins w:id="121" w:author="CMCC" w:date="2016-08-15T12:08:00Z">
        <w:r w:rsidR="007B3B16">
          <w:rPr>
            <w:rFonts w:eastAsiaTheme="minorEastAsia" w:hint="eastAsia"/>
            <w:lang w:eastAsia="zh-CN"/>
          </w:rPr>
          <w:t>3.</w:t>
        </w:r>
      </w:ins>
    </w:p>
    <w:p w:rsidR="008147C0" w:rsidRPr="007D259D" w:rsidRDefault="008147C0" w:rsidP="008147C0">
      <w:pPr>
        <w:rPr>
          <w:ins w:id="122" w:author="CMCC" w:date="2016-08-15T11:57:00Z"/>
        </w:rPr>
      </w:pPr>
      <w:ins w:id="123" w:author="CMCC" w:date="2016-08-15T11:57:00Z">
        <w:r w:rsidRPr="007D259D">
          <w:rPr>
            <w:i/>
          </w:rPr>
          <w:t>Threat References</w:t>
        </w:r>
        <w:r w:rsidRPr="007D259D">
          <w:t>: TBA</w:t>
        </w:r>
      </w:ins>
    </w:p>
    <w:p w:rsidR="008147C0" w:rsidRPr="007D259D" w:rsidRDefault="008147C0" w:rsidP="008147C0">
      <w:pPr>
        <w:rPr>
          <w:ins w:id="124" w:author="CMCC" w:date="2016-08-15T11:57:00Z"/>
        </w:rPr>
      </w:pPr>
      <w:ins w:id="125" w:author="CMCC" w:date="2016-08-15T11:57:00Z">
        <w:r w:rsidRPr="007D259D">
          <w:rPr>
            <w:i/>
          </w:rPr>
          <w:t>Security Objective References</w:t>
        </w:r>
        <w:r w:rsidRPr="007D259D">
          <w:t>: TBA</w:t>
        </w:r>
      </w:ins>
    </w:p>
    <w:p w:rsidR="008147C0" w:rsidRPr="007D259D" w:rsidRDefault="008147C0" w:rsidP="008147C0">
      <w:pPr>
        <w:rPr>
          <w:ins w:id="126" w:author="CMCC" w:date="2016-08-15T11:57:00Z"/>
        </w:rPr>
      </w:pPr>
      <w:ins w:id="127" w:author="CMCC" w:date="2016-08-15T11:57:00Z">
        <w:r w:rsidRPr="007D259D">
          <w:rPr>
            <w:i/>
          </w:rPr>
          <w:t>Test Case</w:t>
        </w:r>
        <w:r w:rsidRPr="007D259D">
          <w:t xml:space="preserve">: </w:t>
        </w:r>
      </w:ins>
    </w:p>
    <w:p w:rsidR="008147C0" w:rsidRPr="007D259D" w:rsidRDefault="008147C0" w:rsidP="008147C0">
      <w:pPr>
        <w:rPr>
          <w:ins w:id="128" w:author="CMCC" w:date="2016-08-15T11:57:00Z"/>
          <w:b/>
          <w:lang w:eastAsia="zh-CN"/>
        </w:rPr>
      </w:pPr>
      <w:ins w:id="129" w:author="CMCC" w:date="2016-08-15T11:57:00Z">
        <w:r w:rsidRPr="007D259D">
          <w:rPr>
            <w:b/>
            <w:lang w:eastAsia="zh-CN"/>
          </w:rPr>
          <w:lastRenderedPageBreak/>
          <w:t>Purpose:</w:t>
        </w:r>
      </w:ins>
    </w:p>
    <w:p w:rsidR="008147C0" w:rsidRPr="007D259D" w:rsidRDefault="008147C0" w:rsidP="008147C0">
      <w:pPr>
        <w:rPr>
          <w:ins w:id="130" w:author="CMCC" w:date="2016-08-15T11:57:00Z"/>
          <w:lang w:eastAsia="zh-CN"/>
        </w:rPr>
      </w:pPr>
      <w:ins w:id="131" w:author="CMCC" w:date="2016-08-15T11:57:00Z">
        <w:r w:rsidRPr="007D259D">
          <w:rPr>
            <w:lang w:eastAsia="zh-CN"/>
          </w:rPr>
          <w:t xml:space="preserve">Verify that </w:t>
        </w:r>
      </w:ins>
      <w:ins w:id="132" w:author="CMCC" w:date="2016-08-15T12:09:00Z">
        <w:r w:rsidR="007B3B16">
          <w:rPr>
            <w:rFonts w:eastAsiaTheme="minorEastAsia" w:hint="eastAsia"/>
            <w:lang w:eastAsia="zh-CN"/>
          </w:rPr>
          <w:t>PGW s</w:t>
        </w:r>
      </w:ins>
      <w:ins w:id="133" w:author="CMCC" w:date="2016-08-15T12:10:00Z">
        <w:r w:rsidR="007B3B16">
          <w:rPr>
            <w:rFonts w:eastAsiaTheme="minorEastAsia" w:hint="eastAsia"/>
            <w:lang w:eastAsia="zh-CN"/>
          </w:rPr>
          <w:t>upports a</w:t>
        </w:r>
        <w:r w:rsidR="007B3B16" w:rsidRPr="008147C0">
          <w:t xml:space="preserve"> Per-user based packet filtering</w:t>
        </w:r>
      </w:ins>
      <w:ins w:id="134" w:author="CMCC" w:date="2016-08-15T11:57:00Z">
        <w:r w:rsidRPr="007D259D">
          <w:rPr>
            <w:lang w:eastAsia="zh-CN"/>
          </w:rPr>
          <w:t xml:space="preserve">. </w:t>
        </w:r>
      </w:ins>
    </w:p>
    <w:p w:rsidR="008147C0" w:rsidRPr="007D259D" w:rsidRDefault="008147C0" w:rsidP="008147C0">
      <w:pPr>
        <w:rPr>
          <w:ins w:id="135" w:author="CMCC" w:date="2016-08-15T11:57:00Z"/>
          <w:b/>
          <w:lang w:eastAsia="zh-CN"/>
        </w:rPr>
      </w:pPr>
      <w:ins w:id="136" w:author="CMCC" w:date="2016-08-15T11:57:00Z">
        <w:r w:rsidRPr="007D259D">
          <w:rPr>
            <w:b/>
            <w:lang w:eastAsia="zh-CN"/>
          </w:rPr>
          <w:t>Pre-Conditions:</w:t>
        </w:r>
      </w:ins>
    </w:p>
    <w:p w:rsidR="003B015A" w:rsidRPr="004D2B0B" w:rsidRDefault="003B015A" w:rsidP="009C1C1C">
      <w:pPr>
        <w:pStyle w:val="B1"/>
        <w:ind w:leftChars="42" w:left="368"/>
        <w:rPr>
          <w:ins w:id="137" w:author="CMCC" w:date="2016-08-15T12:13:00Z"/>
          <w:rFonts w:eastAsiaTheme="minorEastAsia"/>
          <w:color w:val="auto"/>
          <w:lang w:eastAsia="en-US"/>
        </w:rPr>
      </w:pPr>
      <w:ins w:id="138" w:author="CMCC" w:date="2016-08-15T12:13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</w:ins>
      <w:ins w:id="139" w:author="CMCC" w:date="2016-10-14T10:13:00Z">
        <w:r w:rsidR="004D2B0B" w:rsidRPr="004D2B0B">
          <w:rPr>
            <w:rFonts w:eastAsiaTheme="minorEastAsia"/>
            <w:color w:val="auto"/>
            <w:lang w:eastAsia="zh-CN"/>
          </w:rPr>
          <w:t>The tester has a privilege to configure the filtering policy on the PGW to make the PGW can filter the packets per-user</w:t>
        </w:r>
      </w:ins>
    </w:p>
    <w:p w:rsidR="006315F2" w:rsidRDefault="003B015A" w:rsidP="009C1C1C">
      <w:pPr>
        <w:pStyle w:val="B1"/>
        <w:ind w:leftChars="42" w:left="368"/>
        <w:rPr>
          <w:ins w:id="140" w:author="CMCC" w:date="2016-08-15T14:13:00Z"/>
          <w:rFonts w:eastAsiaTheme="minorEastAsia"/>
          <w:color w:val="auto"/>
          <w:lang w:eastAsia="zh-CN"/>
        </w:rPr>
      </w:pPr>
      <w:ins w:id="141" w:author="CMCC" w:date="2016-08-15T12:13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</w:ins>
      <w:ins w:id="142" w:author="CMCC" w:date="2016-08-15T14:11:00Z">
        <w:r w:rsidR="006315F2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43" w:author="CMCC" w:date="2016-08-15T12:15:00Z">
        <w:r w:rsidR="004D2B0B" w:rsidRPr="009C1C1C">
          <w:rPr>
            <w:rFonts w:eastAsiaTheme="minorEastAsia" w:hint="eastAsia"/>
            <w:color w:val="auto"/>
            <w:lang w:eastAsia="en-US"/>
          </w:rPr>
          <w:t>S</w:t>
        </w:r>
        <w:r w:rsidR="004D2B0B" w:rsidRPr="009C1C1C">
          <w:rPr>
            <w:rFonts w:eastAsiaTheme="minorEastAsia"/>
            <w:color w:val="auto"/>
            <w:lang w:eastAsia="en-US"/>
          </w:rPr>
          <w:t>o</w:t>
        </w:r>
        <w:r w:rsidR="004D2B0B" w:rsidRPr="009C1C1C">
          <w:rPr>
            <w:rFonts w:eastAsiaTheme="minorEastAsia" w:hint="eastAsia"/>
            <w:color w:val="auto"/>
            <w:lang w:eastAsia="en-US"/>
          </w:rPr>
          <w:t>me UE</w:t>
        </w:r>
      </w:ins>
      <w:ins w:id="144" w:author="CMCC" w:date="2016-08-15T12:16:00Z">
        <w:r w:rsidR="004D2B0B" w:rsidRPr="009C1C1C">
          <w:rPr>
            <w:rFonts w:eastAsiaTheme="minorEastAsia" w:hint="eastAsia"/>
            <w:color w:val="auto"/>
            <w:lang w:eastAsia="en-US"/>
          </w:rPr>
          <w:t xml:space="preserve"> (e.g. UE1 and UE2)</w:t>
        </w:r>
      </w:ins>
      <w:ins w:id="145" w:author="CMCC" w:date="2016-08-15T12:15:00Z">
        <w:r w:rsidR="004D2B0B" w:rsidRPr="009C1C1C">
          <w:rPr>
            <w:rFonts w:eastAsiaTheme="minorEastAsia" w:hint="eastAsia"/>
            <w:color w:val="auto"/>
            <w:lang w:eastAsia="en-US"/>
          </w:rPr>
          <w:t xml:space="preserve"> are registe</w:t>
        </w:r>
      </w:ins>
      <w:ins w:id="146" w:author="CMCC" w:date="2016-08-15T12:16:00Z">
        <w:r w:rsidR="004D2B0B" w:rsidRPr="009C1C1C">
          <w:rPr>
            <w:rFonts w:eastAsiaTheme="minorEastAsia" w:hint="eastAsia"/>
            <w:color w:val="auto"/>
            <w:lang w:eastAsia="en-US"/>
          </w:rPr>
          <w:t>re</w:t>
        </w:r>
      </w:ins>
      <w:ins w:id="147" w:author="CMCC" w:date="2016-08-15T12:15:00Z">
        <w:r w:rsidR="004D2B0B" w:rsidRPr="009C1C1C">
          <w:rPr>
            <w:rFonts w:eastAsiaTheme="minorEastAsia" w:hint="eastAsia"/>
            <w:color w:val="auto"/>
            <w:lang w:eastAsia="en-US"/>
          </w:rPr>
          <w:t>d on the PGW</w:t>
        </w:r>
      </w:ins>
      <w:ins w:id="148" w:author="CMCC" w:date="2016-08-15T12:13:00Z">
        <w:r w:rsidR="004D2B0B" w:rsidRPr="009C1C1C">
          <w:rPr>
            <w:rFonts w:eastAsiaTheme="minorEastAsia"/>
            <w:color w:val="auto"/>
            <w:lang w:eastAsia="en-US"/>
          </w:rPr>
          <w:t>.</w:t>
        </w:r>
      </w:ins>
    </w:p>
    <w:p w:rsidR="003B015A" w:rsidRDefault="006315F2" w:rsidP="006315F2">
      <w:pPr>
        <w:pStyle w:val="B1"/>
        <w:ind w:leftChars="42" w:left="368"/>
        <w:rPr>
          <w:ins w:id="149" w:author="CMCC" w:date="2016-08-15T16:46:00Z"/>
          <w:rFonts w:eastAsiaTheme="minorEastAsia"/>
          <w:color w:val="auto"/>
          <w:lang w:eastAsia="zh-CN"/>
        </w:rPr>
      </w:pPr>
      <w:ins w:id="150" w:author="CMCC" w:date="2016-08-15T14:13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 xml:space="preserve">The </w:t>
        </w:r>
      </w:ins>
      <w:ins w:id="151" w:author="CMCC" w:date="2016-08-15T14:11:00Z">
        <w:r>
          <w:rPr>
            <w:rFonts w:eastAsiaTheme="minorEastAsia" w:hint="eastAsia"/>
            <w:color w:val="auto"/>
            <w:lang w:eastAsia="zh-CN"/>
          </w:rPr>
          <w:t xml:space="preserve">PGW can receive the </w:t>
        </w:r>
      </w:ins>
      <w:ins w:id="152" w:author="CMCC" w:date="2016-08-15T12:16:00Z">
        <w:r w:rsidR="003B015A" w:rsidRPr="009C1C1C">
          <w:rPr>
            <w:rFonts w:eastAsiaTheme="minorEastAsia" w:hint="eastAsia"/>
            <w:color w:val="auto"/>
            <w:lang w:eastAsia="en-US"/>
          </w:rPr>
          <w:t>packets from the UE</w:t>
        </w:r>
      </w:ins>
      <w:ins w:id="153" w:author="CMCC" w:date="2016-08-15T12:17:00Z">
        <w:r w:rsidR="003B015A" w:rsidRPr="009C1C1C">
          <w:rPr>
            <w:rFonts w:eastAsiaTheme="minorEastAsia" w:hint="eastAsia"/>
            <w:color w:val="auto"/>
            <w:lang w:eastAsia="en-US"/>
          </w:rPr>
          <w:t>1 and UE2</w:t>
        </w:r>
      </w:ins>
      <w:ins w:id="154" w:author="CMCC" w:date="2016-08-15T12:13:00Z">
        <w:r w:rsidR="003B015A" w:rsidRPr="009C1C1C">
          <w:rPr>
            <w:rFonts w:eastAsiaTheme="minorEastAsia"/>
            <w:color w:val="auto"/>
            <w:lang w:eastAsia="en-US"/>
          </w:rPr>
          <w:t>.</w:t>
        </w:r>
      </w:ins>
      <w:ins w:id="155" w:author="CMCC" w:date="2016-08-15T16:46:00Z">
        <w:r w:rsidR="00BF14F8" w:rsidRPr="00BF14F8">
          <w:t xml:space="preserve"> </w:t>
        </w:r>
      </w:ins>
    </w:p>
    <w:p w:rsidR="00BF14F8" w:rsidRPr="00BF14F8" w:rsidRDefault="00BF14F8" w:rsidP="006315F2">
      <w:pPr>
        <w:pStyle w:val="B1"/>
        <w:ind w:leftChars="42" w:left="368"/>
        <w:rPr>
          <w:ins w:id="156" w:author="CMCC" w:date="2016-08-15T12:13:00Z"/>
          <w:rFonts w:eastAsiaTheme="minorEastAsia"/>
          <w:color w:val="auto"/>
          <w:lang w:eastAsia="zh-CN"/>
        </w:rPr>
      </w:pPr>
      <w:ins w:id="157" w:author="CMCC" w:date="2016-08-15T16:46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  <w:r w:rsidRPr="00FD4A4B">
          <w:t>A network traffic analyser on the</w:t>
        </w:r>
        <w:r>
          <w:rPr>
            <w:rFonts w:eastAsiaTheme="minorEastAsia" w:hint="eastAsia"/>
            <w:lang w:eastAsia="zh-CN"/>
          </w:rPr>
          <w:t xml:space="preserve"> PGW (e.g. </w:t>
        </w:r>
        <w:proofErr w:type="spellStart"/>
        <w:r>
          <w:rPr>
            <w:rFonts w:eastAsiaTheme="minorEastAsia" w:hint="eastAsia"/>
            <w:lang w:eastAsia="zh-CN"/>
          </w:rPr>
          <w:t>tcpdump</w:t>
        </w:r>
        <w:proofErr w:type="spellEnd"/>
        <w:r>
          <w:rPr>
            <w:rFonts w:eastAsiaTheme="minorEastAsia" w:hint="eastAsia"/>
            <w:lang w:eastAsia="zh-CN"/>
          </w:rPr>
          <w:t>)</w:t>
        </w:r>
      </w:ins>
      <w:ins w:id="158" w:author="CMCC" w:date="2016-08-15T16:47:00Z">
        <w:r>
          <w:rPr>
            <w:rFonts w:eastAsiaTheme="minorEastAsia" w:hint="eastAsia"/>
            <w:lang w:eastAsia="zh-CN"/>
          </w:rPr>
          <w:t xml:space="preserve"> is available.</w:t>
        </w:r>
      </w:ins>
    </w:p>
    <w:p w:rsidR="008147C0" w:rsidRPr="007D259D" w:rsidRDefault="008147C0" w:rsidP="008147C0">
      <w:pPr>
        <w:rPr>
          <w:ins w:id="159" w:author="CMCC" w:date="2016-08-15T11:57:00Z"/>
          <w:b/>
          <w:lang w:eastAsia="zh-CN"/>
        </w:rPr>
      </w:pPr>
      <w:ins w:id="160" w:author="CMCC" w:date="2016-08-15T11:57:00Z">
        <w:r w:rsidRPr="007D259D">
          <w:rPr>
            <w:b/>
            <w:lang w:eastAsia="zh-CN"/>
          </w:rPr>
          <w:t>Execution Steps</w:t>
        </w:r>
      </w:ins>
    </w:p>
    <w:p w:rsidR="00EA722F" w:rsidRPr="00EA722F" w:rsidRDefault="00EA722F" w:rsidP="00EA722F">
      <w:pPr>
        <w:pStyle w:val="B1"/>
        <w:numPr>
          <w:ilvl w:val="0"/>
          <w:numId w:val="30"/>
        </w:numPr>
        <w:rPr>
          <w:ins w:id="161" w:author="CMCC" w:date="2016-10-14T10:17:00Z"/>
          <w:rFonts w:eastAsiaTheme="minorEastAsia"/>
          <w:color w:val="auto"/>
          <w:lang w:eastAsia="en-US"/>
        </w:rPr>
      </w:pPr>
      <w:ins w:id="162" w:author="CMCC" w:date="2016-10-14T10:17:00Z">
        <w:r>
          <w:rPr>
            <w:rFonts w:eastAsiaTheme="minorEastAsia" w:hint="eastAsia"/>
            <w:color w:val="auto"/>
            <w:lang w:eastAsia="zh-CN"/>
          </w:rPr>
          <w:t xml:space="preserve">The tester configures the different filtering policy </w:t>
        </w:r>
      </w:ins>
      <w:ins w:id="163" w:author="CMCC" w:date="2016-10-14T10:18:00Z">
        <w:r>
          <w:rPr>
            <w:rFonts w:eastAsiaTheme="minorEastAsia" w:hint="eastAsia"/>
            <w:color w:val="auto"/>
            <w:lang w:eastAsia="zh-CN"/>
          </w:rPr>
          <w:t xml:space="preserve">for </w:t>
        </w:r>
      </w:ins>
      <w:ins w:id="164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65" w:author="CMCC" w:date="2016-10-14T10:18:00Z">
        <w:r>
          <w:rPr>
            <w:rFonts w:eastAsiaTheme="minorEastAsia" w:hint="eastAsia"/>
            <w:color w:val="auto"/>
            <w:lang w:eastAsia="zh-CN"/>
          </w:rPr>
          <w:t xml:space="preserve">UE1and </w:t>
        </w:r>
      </w:ins>
      <w:ins w:id="166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67" w:author="CMCC" w:date="2016-10-14T10:18:00Z">
        <w:r>
          <w:rPr>
            <w:rFonts w:eastAsiaTheme="minorEastAsia" w:hint="eastAsia"/>
            <w:color w:val="auto"/>
            <w:lang w:eastAsia="zh-CN"/>
          </w:rPr>
          <w:t xml:space="preserve">UE2 on the PGW, e.g. </w:t>
        </w:r>
      </w:ins>
      <w:ins w:id="168" w:author="CMCC" w:date="2016-10-14T10:19:00Z">
        <w:r>
          <w:rPr>
            <w:rFonts w:eastAsiaTheme="minorEastAsia" w:hint="eastAsia"/>
            <w:color w:val="auto"/>
            <w:lang w:eastAsia="zh-CN"/>
          </w:rPr>
          <w:t>the PGW forward</w:t>
        </w:r>
      </w:ins>
      <w:ins w:id="169" w:author="CMCC" w:date="2016-10-14T10:20:00Z">
        <w:r>
          <w:rPr>
            <w:rFonts w:eastAsiaTheme="minorEastAsia" w:hint="eastAsia"/>
            <w:color w:val="auto"/>
            <w:lang w:eastAsia="zh-CN"/>
          </w:rPr>
          <w:t>s</w:t>
        </w:r>
      </w:ins>
      <w:ins w:id="170" w:author="CMCC" w:date="2016-10-14T10:19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71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72" w:author="CMCC" w:date="2016-10-14T10:23:00Z">
        <w:r>
          <w:rPr>
            <w:rFonts w:eastAsiaTheme="minorEastAsia" w:hint="eastAsia"/>
            <w:color w:val="auto"/>
            <w:lang w:eastAsia="zh-CN"/>
          </w:rPr>
          <w:t xml:space="preserve">packets </w:t>
        </w:r>
      </w:ins>
      <w:ins w:id="173" w:author="CMCC" w:date="2016-10-14T10:21:00Z">
        <w:r>
          <w:rPr>
            <w:rFonts w:eastAsiaTheme="minorEastAsia" w:hint="eastAsia"/>
            <w:color w:val="auto"/>
            <w:lang w:eastAsia="zh-CN"/>
          </w:rPr>
          <w:t>from the UE</w:t>
        </w:r>
      </w:ins>
      <w:ins w:id="174" w:author="CMCC" w:date="2016-10-14T10:22:00Z">
        <w:r>
          <w:rPr>
            <w:rFonts w:eastAsiaTheme="minorEastAsia" w:hint="eastAsia"/>
            <w:color w:val="auto"/>
            <w:lang w:eastAsia="zh-CN"/>
          </w:rPr>
          <w:t>1</w:t>
        </w:r>
      </w:ins>
      <w:ins w:id="175" w:author="CMCC" w:date="2016-10-14T10:20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76" w:author="CMCC" w:date="2016-10-14T10:19:00Z">
        <w:r>
          <w:rPr>
            <w:rFonts w:eastAsiaTheme="minorEastAsia" w:hint="eastAsia"/>
            <w:color w:val="auto"/>
            <w:lang w:eastAsia="zh-CN"/>
          </w:rPr>
          <w:t xml:space="preserve">to </w:t>
        </w:r>
        <w:proofErr w:type="spellStart"/>
        <w:r>
          <w:rPr>
            <w:rFonts w:eastAsiaTheme="minorEastAsia" w:hint="eastAsia"/>
            <w:color w:val="auto"/>
            <w:lang w:eastAsia="zh-CN"/>
          </w:rPr>
          <w:t>SGi</w:t>
        </w:r>
        <w:proofErr w:type="spellEnd"/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77" w:author="CMCC" w:date="2016-10-14T10:20:00Z">
        <w:r>
          <w:rPr>
            <w:rFonts w:eastAsiaTheme="minorEastAsia" w:hint="eastAsia"/>
            <w:color w:val="auto"/>
            <w:lang w:eastAsia="zh-CN"/>
          </w:rPr>
          <w:t xml:space="preserve">and </w:t>
        </w:r>
      </w:ins>
      <w:ins w:id="178" w:author="CMCC" w:date="2016-10-14T10:26:00Z">
        <w:r>
          <w:rPr>
            <w:rFonts w:eastAsiaTheme="minorEastAsia"/>
            <w:color w:val="auto"/>
            <w:lang w:eastAsia="zh-CN"/>
          </w:rPr>
          <w:t>drops</w:t>
        </w:r>
      </w:ins>
      <w:ins w:id="179" w:author="CMCC" w:date="2016-10-14T10:20:00Z">
        <w:r>
          <w:rPr>
            <w:rFonts w:eastAsiaTheme="minorEastAsia" w:hint="eastAsia"/>
            <w:color w:val="auto"/>
            <w:lang w:eastAsia="zh-CN"/>
          </w:rPr>
          <w:t xml:space="preserve"> the</w:t>
        </w:r>
      </w:ins>
      <w:ins w:id="180" w:author="CMCC" w:date="2016-10-14T10:23:00Z">
        <w:r>
          <w:rPr>
            <w:rFonts w:eastAsiaTheme="minorEastAsia" w:hint="eastAsia"/>
            <w:color w:val="auto"/>
            <w:lang w:eastAsia="zh-CN"/>
          </w:rPr>
          <w:t xml:space="preserve"> packets</w:t>
        </w:r>
      </w:ins>
      <w:ins w:id="181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 from the UE2.</w:t>
        </w:r>
      </w:ins>
    </w:p>
    <w:p w:rsidR="009C1C1C" w:rsidRDefault="009C1C1C" w:rsidP="006315F2">
      <w:pPr>
        <w:pStyle w:val="B1"/>
        <w:numPr>
          <w:ilvl w:val="0"/>
          <w:numId w:val="30"/>
        </w:numPr>
        <w:rPr>
          <w:ins w:id="182" w:author="CMCC" w:date="2016-10-14T10:24:00Z"/>
          <w:rFonts w:eastAsiaTheme="minorEastAsia"/>
          <w:color w:val="auto"/>
          <w:lang w:eastAsia="en-US"/>
        </w:rPr>
      </w:pPr>
      <w:ins w:id="183" w:author="CMCC" w:date="2016-08-15T13:53:00Z">
        <w:r>
          <w:rPr>
            <w:rFonts w:eastAsiaTheme="minorEastAsia" w:hint="eastAsia"/>
            <w:color w:val="auto"/>
            <w:lang w:eastAsia="zh-CN"/>
          </w:rPr>
          <w:t>The tester s</w:t>
        </w:r>
      </w:ins>
      <w:ins w:id="184" w:author="CMCC" w:date="2016-08-15T13:54:00Z">
        <w:r>
          <w:rPr>
            <w:rFonts w:eastAsiaTheme="minorEastAsia" w:hint="eastAsia"/>
            <w:color w:val="auto"/>
            <w:lang w:eastAsia="zh-CN"/>
          </w:rPr>
          <w:t xml:space="preserve">ends </w:t>
        </w:r>
      </w:ins>
      <w:ins w:id="185" w:author="CMCC" w:date="2016-10-14T10:25:00Z">
        <w:r w:rsidR="00EA722F"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86" w:author="CMCC" w:date="2016-08-15T13:54:00Z">
        <w:r>
          <w:rPr>
            <w:rFonts w:eastAsiaTheme="minorEastAsia" w:hint="eastAsia"/>
            <w:color w:val="auto"/>
            <w:lang w:eastAsia="zh-CN"/>
          </w:rPr>
          <w:t xml:space="preserve">packets </w:t>
        </w:r>
      </w:ins>
      <w:ins w:id="187" w:author="CMCC" w:date="2016-08-15T14:18:00Z">
        <w:r w:rsidR="006315F2">
          <w:rPr>
            <w:rFonts w:eastAsiaTheme="minorEastAsia" w:hint="eastAsia"/>
            <w:color w:val="auto"/>
            <w:lang w:eastAsia="zh-CN"/>
          </w:rPr>
          <w:t>from the UE1</w:t>
        </w:r>
      </w:ins>
      <w:ins w:id="188" w:author="CMCC" w:date="2016-10-14T10:22:00Z">
        <w:r w:rsidR="00EA722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89" w:author="CMCC" w:date="2016-08-15T13:55:00Z">
        <w:r>
          <w:rPr>
            <w:rFonts w:eastAsiaTheme="minorEastAsia" w:hint="eastAsia"/>
            <w:color w:val="auto"/>
            <w:lang w:eastAsia="zh-CN"/>
          </w:rPr>
          <w:t>to the PGW.</w:t>
        </w:r>
      </w:ins>
    </w:p>
    <w:p w:rsidR="00EA722F" w:rsidRDefault="00EA722F" w:rsidP="006315F2">
      <w:pPr>
        <w:pStyle w:val="B1"/>
        <w:numPr>
          <w:ilvl w:val="0"/>
          <w:numId w:val="30"/>
        </w:numPr>
        <w:rPr>
          <w:ins w:id="190" w:author="CMCC" w:date="2016-10-14T10:16:00Z"/>
          <w:rFonts w:eastAsiaTheme="minorEastAsia"/>
          <w:color w:val="auto"/>
          <w:lang w:eastAsia="en-US"/>
        </w:rPr>
      </w:pPr>
      <w:ins w:id="191" w:author="CMCC" w:date="2016-10-14T10:24:00Z">
        <w:r>
          <w:rPr>
            <w:rFonts w:eastAsiaTheme="minorEastAsia" w:hint="eastAsia"/>
            <w:color w:val="auto"/>
            <w:lang w:eastAsia="zh-CN"/>
          </w:rPr>
          <w:t xml:space="preserve">The tester sends </w:t>
        </w:r>
      </w:ins>
      <w:ins w:id="192" w:author="CMCC" w:date="2016-10-14T10:25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93" w:author="CMCC" w:date="2016-10-14T10:24:00Z">
        <w:r>
          <w:rPr>
            <w:rFonts w:eastAsiaTheme="minorEastAsia" w:hint="eastAsia"/>
            <w:color w:val="auto"/>
            <w:lang w:eastAsia="zh-CN"/>
          </w:rPr>
          <w:t>packets from the UE2 to the PGW.</w:t>
        </w:r>
      </w:ins>
    </w:p>
    <w:p w:rsidR="002B0C6F" w:rsidRPr="006315F2" w:rsidRDefault="002B0C6F" w:rsidP="006315F2">
      <w:pPr>
        <w:pStyle w:val="B1"/>
        <w:numPr>
          <w:ilvl w:val="0"/>
          <w:numId w:val="30"/>
        </w:numPr>
        <w:rPr>
          <w:ins w:id="194" w:author="CMCC" w:date="2016-08-15T11:57:00Z"/>
          <w:rFonts w:eastAsiaTheme="minorEastAsia"/>
          <w:color w:val="auto"/>
          <w:lang w:eastAsia="en-US"/>
        </w:rPr>
      </w:pPr>
      <w:ins w:id="195" w:author="CMCC" w:date="2016-08-15T14:32:00Z">
        <w:r>
          <w:rPr>
            <w:rFonts w:eastAsiaTheme="minorEastAsia" w:hint="eastAsia"/>
            <w:color w:val="auto"/>
            <w:lang w:eastAsia="zh-CN"/>
          </w:rPr>
          <w:t xml:space="preserve">The tester </w:t>
        </w:r>
      </w:ins>
      <w:ins w:id="196" w:author="CMCC" w:date="2016-08-15T16:47:00Z">
        <w:r w:rsidR="00BF14F8">
          <w:rPr>
            <w:rFonts w:eastAsiaTheme="minorEastAsia" w:hint="eastAsia"/>
            <w:color w:val="auto"/>
            <w:lang w:eastAsia="zh-CN"/>
          </w:rPr>
          <w:t>checks</w:t>
        </w:r>
      </w:ins>
      <w:ins w:id="197" w:author="CMCC" w:date="2016-08-15T14:32:00Z">
        <w:r>
          <w:rPr>
            <w:rFonts w:eastAsiaTheme="minorEastAsia" w:hint="eastAsia"/>
            <w:color w:val="auto"/>
            <w:lang w:eastAsia="zh-CN"/>
          </w:rPr>
          <w:t xml:space="preserve"> the </w:t>
        </w:r>
      </w:ins>
      <w:ins w:id="198" w:author="CMCC" w:date="2016-08-15T14:34:00Z">
        <w:r>
          <w:rPr>
            <w:rFonts w:eastAsiaTheme="minorEastAsia" w:hint="eastAsia"/>
            <w:color w:val="auto"/>
            <w:lang w:eastAsia="zh-CN"/>
          </w:rPr>
          <w:t xml:space="preserve">filtered </w:t>
        </w:r>
      </w:ins>
      <w:ins w:id="199" w:author="CMCC" w:date="2016-08-15T14:32:00Z">
        <w:r>
          <w:rPr>
            <w:rFonts w:eastAsiaTheme="minorEastAsia" w:hint="eastAsia"/>
            <w:color w:val="auto"/>
            <w:lang w:eastAsia="zh-CN"/>
          </w:rPr>
          <w:t>packets</w:t>
        </w:r>
      </w:ins>
      <w:ins w:id="200" w:author="CMCC" w:date="2016-08-15T16:47:00Z">
        <w:r w:rsidR="00BF14F8">
          <w:rPr>
            <w:rFonts w:eastAsiaTheme="minorEastAsia" w:hint="eastAsia"/>
            <w:color w:val="auto"/>
            <w:lang w:eastAsia="zh-CN"/>
          </w:rPr>
          <w:t xml:space="preserve"> using t</w:t>
        </w:r>
      </w:ins>
      <w:ins w:id="201" w:author="CMCC" w:date="2016-08-15T16:48:00Z">
        <w:r w:rsidR="00BF14F8">
          <w:rPr>
            <w:rFonts w:eastAsiaTheme="minorEastAsia" w:hint="eastAsia"/>
            <w:color w:val="auto"/>
            <w:lang w:eastAsia="zh-CN"/>
          </w:rPr>
          <w:t>he network traffic analyser</w:t>
        </w:r>
      </w:ins>
      <w:ins w:id="202" w:author="CMCC" w:date="2016-08-15T14:34:00Z">
        <w:r>
          <w:rPr>
            <w:rFonts w:eastAsiaTheme="minorEastAsia" w:hint="eastAsia"/>
            <w:color w:val="auto"/>
            <w:lang w:eastAsia="zh-CN"/>
          </w:rPr>
          <w:t>.</w:t>
        </w:r>
      </w:ins>
      <w:ins w:id="203" w:author="CMCC" w:date="2016-08-15T14:32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</w:p>
    <w:p w:rsidR="008147C0" w:rsidRPr="007D259D" w:rsidRDefault="008147C0" w:rsidP="008147C0">
      <w:pPr>
        <w:rPr>
          <w:ins w:id="204" w:author="CMCC" w:date="2016-08-15T11:57:00Z"/>
          <w:b/>
          <w:lang w:eastAsia="zh-CN"/>
        </w:rPr>
      </w:pPr>
      <w:ins w:id="205" w:author="CMCC" w:date="2016-08-15T11:57:00Z">
        <w:r w:rsidRPr="007D259D">
          <w:rPr>
            <w:b/>
            <w:lang w:eastAsia="zh-CN"/>
          </w:rPr>
          <w:t>Expected Results:</w:t>
        </w:r>
      </w:ins>
    </w:p>
    <w:p w:rsidR="008147C0" w:rsidRPr="007D259D" w:rsidRDefault="006315F2" w:rsidP="008147C0">
      <w:pPr>
        <w:rPr>
          <w:ins w:id="206" w:author="CMCC" w:date="2016-08-15T11:57:00Z"/>
          <w:b/>
          <w:lang w:eastAsia="zh-CN"/>
        </w:rPr>
      </w:pPr>
      <w:ins w:id="207" w:author="CMCC" w:date="2016-08-15T14:18:00Z">
        <w:r>
          <w:rPr>
            <w:rFonts w:eastAsiaTheme="minorEastAsia" w:hint="eastAsia"/>
            <w:lang w:eastAsia="zh-CN"/>
          </w:rPr>
          <w:t>The PG</w:t>
        </w:r>
        <w:r w:rsidR="00BF14F8">
          <w:rPr>
            <w:rFonts w:eastAsiaTheme="minorEastAsia" w:hint="eastAsia"/>
            <w:lang w:eastAsia="zh-CN"/>
          </w:rPr>
          <w:t xml:space="preserve">W can filter the packets per- </w:t>
        </w:r>
      </w:ins>
      <w:ins w:id="208" w:author="CMCC" w:date="2016-08-15T16:49:00Z">
        <w:r w:rsidR="00BF14F8">
          <w:rPr>
            <w:rFonts w:eastAsiaTheme="minorEastAsia" w:hint="eastAsia"/>
            <w:lang w:eastAsia="zh-CN"/>
          </w:rPr>
          <w:t>user</w:t>
        </w:r>
      </w:ins>
      <w:ins w:id="209" w:author="CMCC" w:date="2016-08-15T14:28:00Z">
        <w:r w:rsidR="002B0C6F">
          <w:rPr>
            <w:rFonts w:eastAsiaTheme="minorEastAsia" w:hint="eastAsia"/>
            <w:lang w:eastAsia="zh-CN"/>
          </w:rPr>
          <w:t xml:space="preserve"> </w:t>
        </w:r>
      </w:ins>
      <w:ins w:id="210" w:author="CMCC" w:date="2016-08-15T14:29:00Z">
        <w:r w:rsidR="002B0C6F">
          <w:rPr>
            <w:rFonts w:eastAsiaTheme="minorEastAsia" w:hint="eastAsia"/>
            <w:lang w:eastAsia="zh-CN"/>
          </w:rPr>
          <w:t>according the configured filtering policy</w:t>
        </w:r>
      </w:ins>
      <w:ins w:id="211" w:author="CMCC" w:date="2016-10-14T10:23:00Z">
        <w:r w:rsidR="00EA722F">
          <w:rPr>
            <w:rFonts w:eastAsiaTheme="minorEastAsia" w:hint="eastAsia"/>
            <w:lang w:eastAsia="zh-CN"/>
          </w:rPr>
          <w:t xml:space="preserve">, </w:t>
        </w:r>
      </w:ins>
      <w:ins w:id="212" w:author="CMCC" w:date="2016-10-14T10:31:00Z">
        <w:r w:rsidR="00392F8D">
          <w:rPr>
            <w:rFonts w:eastAsiaTheme="minorEastAsia" w:hint="eastAsia"/>
            <w:lang w:eastAsia="zh-CN"/>
          </w:rPr>
          <w:t>e.g</w:t>
        </w:r>
      </w:ins>
      <w:ins w:id="213" w:author="CMCC" w:date="2016-10-14T10:23:00Z">
        <w:r w:rsidR="00EA722F">
          <w:rPr>
            <w:rFonts w:eastAsiaTheme="minorEastAsia" w:hint="eastAsia"/>
            <w:lang w:eastAsia="zh-CN"/>
          </w:rPr>
          <w:t>. the</w:t>
        </w:r>
      </w:ins>
      <w:ins w:id="214" w:author="CMCC" w:date="2016-10-14T10:24:00Z">
        <w:r w:rsidR="00EA722F">
          <w:rPr>
            <w:rFonts w:eastAsiaTheme="minorEastAsia" w:hint="eastAsia"/>
            <w:lang w:eastAsia="zh-CN"/>
          </w:rPr>
          <w:t xml:space="preserve"> PGW forwards the </w:t>
        </w:r>
      </w:ins>
      <w:ins w:id="215" w:author="CMCC" w:date="2016-10-14T10:25:00Z">
        <w:r w:rsidR="00EA722F">
          <w:rPr>
            <w:rFonts w:eastAsiaTheme="minorEastAsia" w:hint="eastAsia"/>
            <w:lang w:eastAsia="zh-CN"/>
          </w:rPr>
          <w:t xml:space="preserve">packets from the UE1 to </w:t>
        </w:r>
        <w:proofErr w:type="spellStart"/>
        <w:r w:rsidR="00EA722F">
          <w:rPr>
            <w:rFonts w:eastAsiaTheme="minorEastAsia" w:hint="eastAsia"/>
            <w:lang w:eastAsia="zh-CN"/>
          </w:rPr>
          <w:t>SGi</w:t>
        </w:r>
        <w:proofErr w:type="spellEnd"/>
        <w:r w:rsidR="00EA722F">
          <w:rPr>
            <w:rFonts w:eastAsiaTheme="minorEastAsia" w:hint="eastAsia"/>
            <w:lang w:eastAsia="zh-CN"/>
          </w:rPr>
          <w:t xml:space="preserve"> in </w:t>
        </w:r>
      </w:ins>
      <w:ins w:id="216" w:author="CMCC" w:date="2016-10-14T10:26:00Z">
        <w:r w:rsidR="00EA722F">
          <w:rPr>
            <w:rFonts w:eastAsiaTheme="minorEastAsia" w:hint="eastAsia"/>
            <w:lang w:eastAsia="zh-CN"/>
          </w:rPr>
          <w:t xml:space="preserve">the </w:t>
        </w:r>
      </w:ins>
      <w:ins w:id="217" w:author="CMCC" w:date="2016-10-14T10:25:00Z">
        <w:r w:rsidR="00EA722F">
          <w:rPr>
            <w:rFonts w:eastAsiaTheme="minorEastAsia" w:hint="eastAsia"/>
            <w:lang w:eastAsia="zh-CN"/>
          </w:rPr>
          <w:t xml:space="preserve">step 2 and </w:t>
        </w:r>
      </w:ins>
      <w:ins w:id="218" w:author="CMCC" w:date="2016-10-14T10:26:00Z">
        <w:r w:rsidR="00EA722F">
          <w:rPr>
            <w:rFonts w:eastAsiaTheme="minorEastAsia"/>
            <w:lang w:eastAsia="zh-CN"/>
          </w:rPr>
          <w:t>drops</w:t>
        </w:r>
        <w:r w:rsidR="00EA722F">
          <w:rPr>
            <w:rFonts w:eastAsiaTheme="minorEastAsia" w:hint="eastAsia"/>
            <w:lang w:eastAsia="zh-CN"/>
          </w:rPr>
          <w:t xml:space="preserve"> the packets from the UE2 in the step 3</w:t>
        </w:r>
      </w:ins>
      <w:ins w:id="219" w:author="CMCC" w:date="2016-08-15T11:57:00Z">
        <w:r w:rsidR="008147C0" w:rsidRPr="007D259D">
          <w:rPr>
            <w:lang w:eastAsia="zh-CN"/>
          </w:rPr>
          <w:t>.</w:t>
        </w:r>
      </w:ins>
    </w:p>
    <w:p w:rsidR="002B0C6F" w:rsidRPr="00FD4A4B" w:rsidRDefault="002B0C6F" w:rsidP="002B0C6F">
      <w:pPr>
        <w:rPr>
          <w:ins w:id="220" w:author="CMCC" w:date="2016-08-15T14:30:00Z"/>
          <w:b/>
          <w:lang w:eastAsia="zh-CN"/>
        </w:rPr>
      </w:pPr>
      <w:ins w:id="221" w:author="CMCC" w:date="2016-08-15T14:30:00Z">
        <w:r w:rsidRPr="00FD4A4B">
          <w:rPr>
            <w:b/>
            <w:lang w:eastAsia="zh-CN"/>
          </w:rPr>
          <w:t>Expected format of evidence:</w:t>
        </w:r>
      </w:ins>
    </w:p>
    <w:p w:rsidR="002B0C6F" w:rsidRPr="001A62A8" w:rsidRDefault="002B0C6F" w:rsidP="002B0C6F">
      <w:pPr>
        <w:rPr>
          <w:ins w:id="222" w:author="CMCC" w:date="2016-08-15T14:30:00Z"/>
          <w:lang w:val="en-US" w:eastAsia="zh-CN"/>
          <w:rPrChange w:id="223" w:author="cmcc1" w:date="2016-11-10T17:32:00Z">
            <w:rPr>
              <w:ins w:id="224" w:author="CMCC" w:date="2016-08-15T14:30:00Z"/>
              <w:lang w:eastAsia="zh-CN"/>
            </w:rPr>
          </w:rPrChange>
        </w:rPr>
      </w:pPr>
      <w:ins w:id="225" w:author="CMCC" w:date="2016-08-15T14:30:00Z">
        <w:r w:rsidRPr="00FD4A4B">
          <w:rPr>
            <w:lang w:eastAsia="zh-CN"/>
          </w:rPr>
          <w:t>Evidence suitable for the interface, e.g. screenshot contains the operation results</w:t>
        </w:r>
      </w:ins>
      <w:ins w:id="226" w:author="cmcc1" w:date="2016-11-10T17:32:00Z">
        <w:r w:rsidR="001A62A8">
          <w:rPr>
            <w:lang w:eastAsia="zh-CN"/>
          </w:rPr>
          <w:t>,</w:t>
        </w:r>
      </w:ins>
      <w:ins w:id="227" w:author="CMCC" w:date="2016-08-15T14:30:00Z">
        <w:del w:id="228" w:author="cmcc1" w:date="2016-11-10T17:32:00Z">
          <w:r w:rsidRPr="00FD4A4B" w:rsidDel="001A62A8">
            <w:rPr>
              <w:lang w:eastAsia="zh-CN"/>
            </w:rPr>
            <w:delText>.</w:delText>
          </w:r>
        </w:del>
      </w:ins>
      <w:ins w:id="229" w:author="cmcc1" w:date="2016-11-10T17:32:00Z">
        <w:r w:rsidR="001A62A8">
          <w:rPr>
            <w:lang w:eastAsia="zh-CN"/>
          </w:rPr>
          <w:t xml:space="preserve"> </w:t>
        </w:r>
        <w:proofErr w:type="spellStart"/>
        <w:r w:rsidR="001A62A8" w:rsidRPr="001A62A8">
          <w:rPr>
            <w:lang w:eastAsia="zh-CN"/>
          </w:rPr>
          <w:t>pcap</w:t>
        </w:r>
        <w:proofErr w:type="spellEnd"/>
        <w:r w:rsidR="001A62A8" w:rsidRPr="001A62A8">
          <w:rPr>
            <w:lang w:eastAsia="zh-CN"/>
          </w:rPr>
          <w:t xml:space="preserve"> file demonstrating that the UE2’s packets are correctly received but unavailable on the </w:t>
        </w:r>
        <w:proofErr w:type="spellStart"/>
        <w:r w:rsidR="001A62A8" w:rsidRPr="001A62A8">
          <w:rPr>
            <w:lang w:eastAsia="zh-CN"/>
          </w:rPr>
          <w:t>SGi</w:t>
        </w:r>
        <w:proofErr w:type="spellEnd"/>
        <w:r w:rsidR="001A62A8" w:rsidRPr="001A62A8">
          <w:rPr>
            <w:lang w:eastAsia="zh-CN"/>
          </w:rPr>
          <w:t xml:space="preserve"> interface while the UE1’s packets are correctly sent to </w:t>
        </w:r>
        <w:proofErr w:type="spellStart"/>
        <w:r w:rsidR="001A62A8" w:rsidRPr="001A62A8">
          <w:rPr>
            <w:lang w:eastAsia="zh-CN"/>
          </w:rPr>
          <w:t>SGi</w:t>
        </w:r>
        <w:proofErr w:type="spellEnd"/>
        <w:r w:rsidR="001A62A8" w:rsidRPr="001A62A8">
          <w:rPr>
            <w:lang w:eastAsia="zh-CN"/>
          </w:rPr>
          <w:t>.</w:t>
        </w:r>
      </w:ins>
    </w:p>
    <w:p w:rsidR="006F1E08" w:rsidRDefault="006F1E08">
      <w:pPr>
        <w:rPr>
          <w:rFonts w:eastAsiaTheme="minorEastAsia"/>
          <w:lang w:eastAsia="zh-CN"/>
        </w:rPr>
      </w:pPr>
    </w:p>
    <w:p w:rsidR="006F1E08" w:rsidRDefault="006F1E08" w:rsidP="006F1E08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3C7D04">
        <w:rPr>
          <w:rFonts w:eastAsiaTheme="minorEastAsia" w:cs="Arial" w:hint="eastAsia"/>
          <w:noProof/>
          <w:sz w:val="44"/>
          <w:szCs w:val="44"/>
          <w:lang w:eastAsia="zh-CN"/>
        </w:rPr>
        <w:t>THIRD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6F1E08" w:rsidRPr="006F1E08" w:rsidRDefault="006F1E08">
      <w:pPr>
        <w:rPr>
          <w:rFonts w:eastAsiaTheme="minorEastAsia"/>
          <w:lang w:eastAsia="zh-CN"/>
        </w:rPr>
      </w:pPr>
    </w:p>
    <w:sectPr w:rsidR="006F1E08" w:rsidRPr="006F1E08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2C0" w:rsidRDefault="005712C0" w:rsidP="00307FBE">
      <w:pPr>
        <w:spacing w:after="0"/>
      </w:pPr>
      <w:r>
        <w:separator/>
      </w:r>
    </w:p>
  </w:endnote>
  <w:endnote w:type="continuationSeparator" w:id="0">
    <w:p w:rsidR="005712C0" w:rsidRDefault="005712C0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2C0" w:rsidRDefault="005712C0" w:rsidP="00307FBE">
      <w:pPr>
        <w:spacing w:after="0"/>
      </w:pPr>
      <w:r>
        <w:separator/>
      </w:r>
    </w:p>
  </w:footnote>
  <w:footnote w:type="continuationSeparator" w:id="0">
    <w:p w:rsidR="005712C0" w:rsidRDefault="005712C0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5016F"/>
    <w:multiLevelType w:val="hybridMultilevel"/>
    <w:tmpl w:val="3EACA632"/>
    <w:lvl w:ilvl="0" w:tplc="7A301F9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291246"/>
    <w:multiLevelType w:val="hybridMultilevel"/>
    <w:tmpl w:val="E3A0FCE4"/>
    <w:lvl w:ilvl="0" w:tplc="C4FEF2D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24" w:hanging="420"/>
      </w:pPr>
    </w:lvl>
    <w:lvl w:ilvl="2" w:tplc="0409001B" w:tentative="1">
      <w:start w:val="1"/>
      <w:numFmt w:val="lowerRoman"/>
      <w:lvlText w:val="%3."/>
      <w:lvlJc w:val="righ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9" w:tentative="1">
      <w:start w:val="1"/>
      <w:numFmt w:val="lowerLetter"/>
      <w:lvlText w:val="%5)"/>
      <w:lvlJc w:val="left"/>
      <w:pPr>
        <w:ind w:left="2184" w:hanging="420"/>
      </w:pPr>
    </w:lvl>
    <w:lvl w:ilvl="5" w:tplc="0409001B" w:tentative="1">
      <w:start w:val="1"/>
      <w:numFmt w:val="lowerRoman"/>
      <w:lvlText w:val="%6."/>
      <w:lvlJc w:val="righ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9" w:tentative="1">
      <w:start w:val="1"/>
      <w:numFmt w:val="lowerLetter"/>
      <w:lvlText w:val="%8)"/>
      <w:lvlJc w:val="left"/>
      <w:pPr>
        <w:ind w:left="3444" w:hanging="420"/>
      </w:pPr>
    </w:lvl>
    <w:lvl w:ilvl="8" w:tplc="0409001B" w:tentative="1">
      <w:start w:val="1"/>
      <w:numFmt w:val="lowerRoman"/>
      <w:lvlText w:val="%9."/>
      <w:lvlJc w:val="right"/>
      <w:pPr>
        <w:ind w:left="3864" w:hanging="42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0"/>
  </w:num>
  <w:num w:numId="9">
    <w:abstractNumId w:val="4"/>
  </w:num>
  <w:num w:numId="10">
    <w:abstractNumId w:val="22"/>
  </w:num>
  <w:num w:numId="11">
    <w:abstractNumId w:val="24"/>
  </w:num>
  <w:num w:numId="12">
    <w:abstractNumId w:val="2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1"/>
  </w:num>
  <w:num w:numId="22">
    <w:abstractNumId w:val="9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0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1">
    <w15:presenceInfo w15:providerId="None" w15:userId="cmcc1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151F"/>
    <w:rsid w:val="00005027"/>
    <w:rsid w:val="00006F11"/>
    <w:rsid w:val="00016A03"/>
    <w:rsid w:val="00032807"/>
    <w:rsid w:val="00040F74"/>
    <w:rsid w:val="00044AED"/>
    <w:rsid w:val="0006471B"/>
    <w:rsid w:val="00067331"/>
    <w:rsid w:val="00070F9F"/>
    <w:rsid w:val="000736D3"/>
    <w:rsid w:val="00076A2E"/>
    <w:rsid w:val="00085BC7"/>
    <w:rsid w:val="0009785C"/>
    <w:rsid w:val="000B47A0"/>
    <w:rsid w:val="000C5EE6"/>
    <w:rsid w:val="000F1CB0"/>
    <w:rsid w:val="000F594B"/>
    <w:rsid w:val="00111148"/>
    <w:rsid w:val="00114ACD"/>
    <w:rsid w:val="0011547C"/>
    <w:rsid w:val="00122F4D"/>
    <w:rsid w:val="00141C52"/>
    <w:rsid w:val="00150010"/>
    <w:rsid w:val="00152253"/>
    <w:rsid w:val="0015305A"/>
    <w:rsid w:val="00155AFA"/>
    <w:rsid w:val="00155D35"/>
    <w:rsid w:val="00170B7C"/>
    <w:rsid w:val="001736A6"/>
    <w:rsid w:val="00176A3F"/>
    <w:rsid w:val="00180733"/>
    <w:rsid w:val="00187495"/>
    <w:rsid w:val="001937F4"/>
    <w:rsid w:val="001A62A8"/>
    <w:rsid w:val="001B311B"/>
    <w:rsid w:val="001B3F69"/>
    <w:rsid w:val="001B6157"/>
    <w:rsid w:val="001C400A"/>
    <w:rsid w:val="001C405B"/>
    <w:rsid w:val="001E197C"/>
    <w:rsid w:val="001F2DE5"/>
    <w:rsid w:val="001F5CDD"/>
    <w:rsid w:val="00204C1A"/>
    <w:rsid w:val="00210A6F"/>
    <w:rsid w:val="002157FE"/>
    <w:rsid w:val="00225CB5"/>
    <w:rsid w:val="00237B89"/>
    <w:rsid w:val="00243217"/>
    <w:rsid w:val="0024539A"/>
    <w:rsid w:val="0026142D"/>
    <w:rsid w:val="00266D4F"/>
    <w:rsid w:val="00267D13"/>
    <w:rsid w:val="0027123D"/>
    <w:rsid w:val="00275F2F"/>
    <w:rsid w:val="0028245D"/>
    <w:rsid w:val="00290609"/>
    <w:rsid w:val="002B0C6F"/>
    <w:rsid w:val="002B12A0"/>
    <w:rsid w:val="002D425C"/>
    <w:rsid w:val="002E1210"/>
    <w:rsid w:val="002F2EB9"/>
    <w:rsid w:val="002F5520"/>
    <w:rsid w:val="003055AC"/>
    <w:rsid w:val="00307FBE"/>
    <w:rsid w:val="00310178"/>
    <w:rsid w:val="00323BAD"/>
    <w:rsid w:val="00324C92"/>
    <w:rsid w:val="003371C0"/>
    <w:rsid w:val="00345AC3"/>
    <w:rsid w:val="00346EA2"/>
    <w:rsid w:val="00347320"/>
    <w:rsid w:val="00354495"/>
    <w:rsid w:val="00355A7C"/>
    <w:rsid w:val="00370057"/>
    <w:rsid w:val="00382F91"/>
    <w:rsid w:val="00384D70"/>
    <w:rsid w:val="00392F8D"/>
    <w:rsid w:val="003965D4"/>
    <w:rsid w:val="003B015A"/>
    <w:rsid w:val="003B1668"/>
    <w:rsid w:val="003B39A8"/>
    <w:rsid w:val="003B7B51"/>
    <w:rsid w:val="003C347C"/>
    <w:rsid w:val="003C7D04"/>
    <w:rsid w:val="003F1CA6"/>
    <w:rsid w:val="003F404B"/>
    <w:rsid w:val="00403D92"/>
    <w:rsid w:val="00404CB0"/>
    <w:rsid w:val="0041047E"/>
    <w:rsid w:val="00410754"/>
    <w:rsid w:val="00416982"/>
    <w:rsid w:val="00424513"/>
    <w:rsid w:val="00427A9D"/>
    <w:rsid w:val="004638D2"/>
    <w:rsid w:val="00494C56"/>
    <w:rsid w:val="004A49F5"/>
    <w:rsid w:val="004B25ED"/>
    <w:rsid w:val="004D2B0B"/>
    <w:rsid w:val="004E06BD"/>
    <w:rsid w:val="0050322D"/>
    <w:rsid w:val="0050545D"/>
    <w:rsid w:val="0050628D"/>
    <w:rsid w:val="00515D40"/>
    <w:rsid w:val="005200FE"/>
    <w:rsid w:val="00520C2A"/>
    <w:rsid w:val="0052691A"/>
    <w:rsid w:val="00537A46"/>
    <w:rsid w:val="00537FA2"/>
    <w:rsid w:val="0055486B"/>
    <w:rsid w:val="005601AF"/>
    <w:rsid w:val="00565B40"/>
    <w:rsid w:val="00567A8D"/>
    <w:rsid w:val="005712C0"/>
    <w:rsid w:val="005753DB"/>
    <w:rsid w:val="005931E1"/>
    <w:rsid w:val="005A1A2E"/>
    <w:rsid w:val="005A42EA"/>
    <w:rsid w:val="005A71D0"/>
    <w:rsid w:val="005B1ADA"/>
    <w:rsid w:val="005B7F0C"/>
    <w:rsid w:val="005C43D6"/>
    <w:rsid w:val="00600CD9"/>
    <w:rsid w:val="006133C9"/>
    <w:rsid w:val="00621655"/>
    <w:rsid w:val="00630C74"/>
    <w:rsid w:val="006315F2"/>
    <w:rsid w:val="00634A38"/>
    <w:rsid w:val="00646FEB"/>
    <w:rsid w:val="00651E63"/>
    <w:rsid w:val="00666D1B"/>
    <w:rsid w:val="00672555"/>
    <w:rsid w:val="0067650A"/>
    <w:rsid w:val="00677DA3"/>
    <w:rsid w:val="00686AB5"/>
    <w:rsid w:val="00692A78"/>
    <w:rsid w:val="006A5339"/>
    <w:rsid w:val="006B023A"/>
    <w:rsid w:val="006B17E6"/>
    <w:rsid w:val="006D3380"/>
    <w:rsid w:val="006D4E58"/>
    <w:rsid w:val="006E0FC8"/>
    <w:rsid w:val="006E669A"/>
    <w:rsid w:val="006F1E08"/>
    <w:rsid w:val="006F58F0"/>
    <w:rsid w:val="006F5FC9"/>
    <w:rsid w:val="0070689A"/>
    <w:rsid w:val="007149E6"/>
    <w:rsid w:val="00714F37"/>
    <w:rsid w:val="0071688B"/>
    <w:rsid w:val="007274F1"/>
    <w:rsid w:val="00731042"/>
    <w:rsid w:val="00744E84"/>
    <w:rsid w:val="00761D0C"/>
    <w:rsid w:val="0077632C"/>
    <w:rsid w:val="00785E21"/>
    <w:rsid w:val="00790ABD"/>
    <w:rsid w:val="00792A95"/>
    <w:rsid w:val="007A296C"/>
    <w:rsid w:val="007B3B16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47C0"/>
    <w:rsid w:val="008156E2"/>
    <w:rsid w:val="008320C7"/>
    <w:rsid w:val="008341F4"/>
    <w:rsid w:val="0084605F"/>
    <w:rsid w:val="00850D4A"/>
    <w:rsid w:val="00850EF1"/>
    <w:rsid w:val="008808EC"/>
    <w:rsid w:val="00880B3F"/>
    <w:rsid w:val="008A1E5B"/>
    <w:rsid w:val="008B328D"/>
    <w:rsid w:val="008D118B"/>
    <w:rsid w:val="008D67CD"/>
    <w:rsid w:val="008D7F33"/>
    <w:rsid w:val="008F319F"/>
    <w:rsid w:val="00903118"/>
    <w:rsid w:val="00907DA0"/>
    <w:rsid w:val="00912804"/>
    <w:rsid w:val="00913C6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5404E"/>
    <w:rsid w:val="009626AC"/>
    <w:rsid w:val="009678F0"/>
    <w:rsid w:val="009A26EC"/>
    <w:rsid w:val="009A27AF"/>
    <w:rsid w:val="009B0539"/>
    <w:rsid w:val="009B443B"/>
    <w:rsid w:val="009B5A95"/>
    <w:rsid w:val="009C04BB"/>
    <w:rsid w:val="009C1C1C"/>
    <w:rsid w:val="009D1FD1"/>
    <w:rsid w:val="00A042AA"/>
    <w:rsid w:val="00A05478"/>
    <w:rsid w:val="00A078EB"/>
    <w:rsid w:val="00A21853"/>
    <w:rsid w:val="00A279B6"/>
    <w:rsid w:val="00A30A3D"/>
    <w:rsid w:val="00A41A5B"/>
    <w:rsid w:val="00A44A06"/>
    <w:rsid w:val="00A455A0"/>
    <w:rsid w:val="00A45DA2"/>
    <w:rsid w:val="00A55516"/>
    <w:rsid w:val="00A5761C"/>
    <w:rsid w:val="00A57ADE"/>
    <w:rsid w:val="00A62968"/>
    <w:rsid w:val="00A632F8"/>
    <w:rsid w:val="00A66CF7"/>
    <w:rsid w:val="00A71C21"/>
    <w:rsid w:val="00A7217B"/>
    <w:rsid w:val="00A75E15"/>
    <w:rsid w:val="00A84612"/>
    <w:rsid w:val="00A95C56"/>
    <w:rsid w:val="00A96861"/>
    <w:rsid w:val="00A97401"/>
    <w:rsid w:val="00AD7CFA"/>
    <w:rsid w:val="00AF6E41"/>
    <w:rsid w:val="00AF7A94"/>
    <w:rsid w:val="00B118A8"/>
    <w:rsid w:val="00B2357A"/>
    <w:rsid w:val="00B24E60"/>
    <w:rsid w:val="00B350D1"/>
    <w:rsid w:val="00B60E28"/>
    <w:rsid w:val="00B71CBF"/>
    <w:rsid w:val="00B720AF"/>
    <w:rsid w:val="00B74946"/>
    <w:rsid w:val="00B87F10"/>
    <w:rsid w:val="00B94993"/>
    <w:rsid w:val="00B969C3"/>
    <w:rsid w:val="00BA2A99"/>
    <w:rsid w:val="00BB72BA"/>
    <w:rsid w:val="00BC3E5B"/>
    <w:rsid w:val="00BD6FA6"/>
    <w:rsid w:val="00BE109C"/>
    <w:rsid w:val="00BE6708"/>
    <w:rsid w:val="00BF14F8"/>
    <w:rsid w:val="00C013A9"/>
    <w:rsid w:val="00C11FA0"/>
    <w:rsid w:val="00C17B01"/>
    <w:rsid w:val="00C353C2"/>
    <w:rsid w:val="00C37D38"/>
    <w:rsid w:val="00C51789"/>
    <w:rsid w:val="00C518A2"/>
    <w:rsid w:val="00C6412C"/>
    <w:rsid w:val="00C67468"/>
    <w:rsid w:val="00C83592"/>
    <w:rsid w:val="00C9148F"/>
    <w:rsid w:val="00CA6031"/>
    <w:rsid w:val="00CB3363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604AE"/>
    <w:rsid w:val="00D60EC5"/>
    <w:rsid w:val="00D8129F"/>
    <w:rsid w:val="00D868BF"/>
    <w:rsid w:val="00D9331F"/>
    <w:rsid w:val="00DA3082"/>
    <w:rsid w:val="00DA36C2"/>
    <w:rsid w:val="00DA3E2C"/>
    <w:rsid w:val="00DB6F93"/>
    <w:rsid w:val="00DB7E64"/>
    <w:rsid w:val="00DC4D30"/>
    <w:rsid w:val="00DC573B"/>
    <w:rsid w:val="00DC58B8"/>
    <w:rsid w:val="00DE0E60"/>
    <w:rsid w:val="00DE1717"/>
    <w:rsid w:val="00DF1D0B"/>
    <w:rsid w:val="00E10BE1"/>
    <w:rsid w:val="00E154E8"/>
    <w:rsid w:val="00E1597F"/>
    <w:rsid w:val="00E23551"/>
    <w:rsid w:val="00E40F86"/>
    <w:rsid w:val="00E44BBA"/>
    <w:rsid w:val="00E67301"/>
    <w:rsid w:val="00E71856"/>
    <w:rsid w:val="00E85DCE"/>
    <w:rsid w:val="00E876DA"/>
    <w:rsid w:val="00E91BBF"/>
    <w:rsid w:val="00E97339"/>
    <w:rsid w:val="00EA2529"/>
    <w:rsid w:val="00EA722F"/>
    <w:rsid w:val="00EB0BDC"/>
    <w:rsid w:val="00EB1DFF"/>
    <w:rsid w:val="00EB51CB"/>
    <w:rsid w:val="00EB530A"/>
    <w:rsid w:val="00EC0D99"/>
    <w:rsid w:val="00EE4B05"/>
    <w:rsid w:val="00EF0F5A"/>
    <w:rsid w:val="00F04794"/>
    <w:rsid w:val="00F42DEA"/>
    <w:rsid w:val="00F44279"/>
    <w:rsid w:val="00F53F5C"/>
    <w:rsid w:val="00F63304"/>
    <w:rsid w:val="00F67BFD"/>
    <w:rsid w:val="00F77ABD"/>
    <w:rsid w:val="00F9610B"/>
    <w:rsid w:val="00F974F9"/>
    <w:rsid w:val="00FA0934"/>
    <w:rsid w:val="00FA12CD"/>
    <w:rsid w:val="00FA76A9"/>
    <w:rsid w:val="00FB2F5A"/>
    <w:rsid w:val="00FC3886"/>
    <w:rsid w:val="00FD2D20"/>
    <w:rsid w:val="00FF117E"/>
    <w:rsid w:val="00FF1F4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X">
    <w:name w:val="EX"/>
    <w:basedOn w:val="a"/>
    <w:rsid w:val="00672555"/>
    <w:pPr>
      <w:keepLines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rsid w:val="0067255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0">
    <w:name w:val="Editor's Note"/>
    <w:basedOn w:val="NO"/>
    <w:rsid w:val="006F1E08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paragraph" w:customStyle="1" w:styleId="ZB">
    <w:name w:val="ZB"/>
    <w:rsid w:val="008147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X">
    <w:name w:val="EX"/>
    <w:basedOn w:val="a"/>
    <w:rsid w:val="00672555"/>
    <w:pPr>
      <w:keepLines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rsid w:val="0067255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0">
    <w:name w:val="Editor's Note"/>
    <w:basedOn w:val="NO"/>
    <w:rsid w:val="006F1E08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paragraph" w:customStyle="1" w:styleId="ZB">
    <w:name w:val="ZB"/>
    <w:rsid w:val="008147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Windows 用户</cp:lastModifiedBy>
  <cp:revision>2</cp:revision>
  <dcterms:created xsi:type="dcterms:W3CDTF">2016-11-17T14:01:00Z</dcterms:created>
  <dcterms:modified xsi:type="dcterms:W3CDTF">2016-11-17T14:01:00Z</dcterms:modified>
</cp:coreProperties>
</file>